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14D4E15A"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BA0097">
        <w:rPr>
          <w:bCs/>
          <w:noProof w:val="0"/>
          <w:sz w:val="24"/>
          <w:szCs w:val="24"/>
        </w:rPr>
        <w:t>9</w:t>
      </w:r>
      <w:r w:rsidR="00160411">
        <w:rPr>
          <w:bCs/>
          <w:noProof w:val="0"/>
          <w:sz w:val="24"/>
          <w:szCs w:val="24"/>
        </w:rPr>
        <w:t>bis</w:t>
      </w:r>
      <w:r w:rsidRPr="00B266B0">
        <w:rPr>
          <w:bCs/>
          <w:noProof w:val="0"/>
          <w:sz w:val="24"/>
          <w:szCs w:val="24"/>
        </w:rPr>
        <w:tab/>
      </w:r>
      <w:r w:rsidR="00B50369">
        <w:rPr>
          <w:bCs/>
          <w:noProof w:val="0"/>
          <w:sz w:val="24"/>
          <w:szCs w:val="24"/>
        </w:rPr>
        <w:t>R2-2</w:t>
      </w:r>
      <w:r w:rsidR="00C96C7B">
        <w:rPr>
          <w:bCs/>
          <w:noProof w:val="0"/>
          <w:sz w:val="24"/>
          <w:szCs w:val="24"/>
        </w:rPr>
        <w:t>50</w:t>
      </w:r>
      <w:r w:rsidR="00D349A8">
        <w:rPr>
          <w:bCs/>
          <w:noProof w:val="0"/>
          <w:sz w:val="24"/>
          <w:szCs w:val="24"/>
        </w:rPr>
        <w:t>2689</w:t>
      </w:r>
    </w:p>
    <w:p w14:paraId="11776FA6" w14:textId="40C89CFD" w:rsidR="00A209D6" w:rsidRPr="00465587" w:rsidRDefault="00160411" w:rsidP="00A209D6">
      <w:pPr>
        <w:pStyle w:val="Header"/>
        <w:tabs>
          <w:tab w:val="right" w:pos="9639"/>
        </w:tabs>
        <w:rPr>
          <w:bCs/>
          <w:sz w:val="24"/>
          <w:szCs w:val="24"/>
          <w:lang w:eastAsia="zh-CN"/>
        </w:rPr>
      </w:pPr>
      <w:r>
        <w:rPr>
          <w:bCs/>
          <w:sz w:val="24"/>
          <w:szCs w:val="24"/>
          <w:lang w:eastAsia="zh-CN"/>
        </w:rPr>
        <w:t>Wuhan, China,</w:t>
      </w:r>
      <w:r w:rsidR="003C2C5D">
        <w:rPr>
          <w:bCs/>
          <w:sz w:val="24"/>
          <w:szCs w:val="24"/>
          <w:lang w:eastAsia="zh-CN"/>
        </w:rPr>
        <w:t xml:space="preserve"> </w:t>
      </w:r>
      <w:r w:rsidR="00BA0097">
        <w:rPr>
          <w:bCs/>
          <w:sz w:val="24"/>
          <w:szCs w:val="24"/>
          <w:lang w:eastAsia="zh-CN"/>
        </w:rPr>
        <w:t>7</w:t>
      </w:r>
      <w:r w:rsidR="00F03594">
        <w:rPr>
          <w:bCs/>
          <w:sz w:val="24"/>
          <w:szCs w:val="24"/>
          <w:vertAlign w:val="superscript"/>
          <w:lang w:eastAsia="zh-CN"/>
        </w:rPr>
        <w:t>t</w:t>
      </w:r>
      <w:r w:rsidR="00BF0764">
        <w:rPr>
          <w:bCs/>
          <w:sz w:val="24"/>
          <w:szCs w:val="24"/>
          <w:vertAlign w:val="superscript"/>
          <w:lang w:eastAsia="zh-CN"/>
        </w:rPr>
        <w:t>h</w:t>
      </w:r>
      <w:r w:rsidR="00646509">
        <w:rPr>
          <w:bCs/>
          <w:sz w:val="24"/>
          <w:szCs w:val="24"/>
          <w:lang w:eastAsia="zh-CN"/>
        </w:rPr>
        <w:t xml:space="preserve"> – </w:t>
      </w:r>
      <w:r>
        <w:rPr>
          <w:bCs/>
          <w:sz w:val="24"/>
          <w:szCs w:val="24"/>
          <w:lang w:eastAsia="zh-CN"/>
        </w:rPr>
        <w:t>1</w:t>
      </w:r>
      <w:r w:rsidR="00BA0097">
        <w:rPr>
          <w:bCs/>
          <w:sz w:val="24"/>
          <w:szCs w:val="24"/>
          <w:lang w:eastAsia="zh-CN"/>
        </w:rPr>
        <w:t>1</w:t>
      </w:r>
      <w:r>
        <w:rPr>
          <w:bCs/>
          <w:sz w:val="24"/>
          <w:szCs w:val="24"/>
          <w:vertAlign w:val="superscript"/>
          <w:lang w:eastAsia="zh-CN"/>
        </w:rPr>
        <w:t>th</w:t>
      </w:r>
      <w:r w:rsidR="0037453E">
        <w:rPr>
          <w:bCs/>
          <w:sz w:val="24"/>
          <w:szCs w:val="24"/>
          <w:lang w:eastAsia="zh-CN"/>
        </w:rPr>
        <w:t xml:space="preserve"> </w:t>
      </w:r>
      <w:r>
        <w:rPr>
          <w:bCs/>
          <w:sz w:val="24"/>
          <w:szCs w:val="24"/>
          <w:lang w:eastAsia="zh-CN"/>
        </w:rPr>
        <w:t>April</w:t>
      </w:r>
      <w:r w:rsidR="00B46E85">
        <w:rPr>
          <w:bCs/>
          <w:sz w:val="24"/>
          <w:szCs w:val="24"/>
          <w:lang w:eastAsia="zh-CN"/>
        </w:rPr>
        <w:t>,</w:t>
      </w:r>
      <w:r w:rsidR="006E1057" w:rsidRPr="006E1057">
        <w:rPr>
          <w:bCs/>
          <w:sz w:val="24"/>
          <w:szCs w:val="24"/>
          <w:lang w:eastAsia="zh-CN"/>
        </w:rPr>
        <w:t xml:space="preserve"> 202</w:t>
      </w:r>
      <w:r w:rsidR="00BA0097">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96964D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A0097">
        <w:rPr>
          <w:rFonts w:cs="Arial"/>
          <w:b/>
          <w:bCs/>
          <w:sz w:val="24"/>
        </w:rPr>
        <w:t>8.18</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726279F"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160411">
        <w:rPr>
          <w:rFonts w:eastAsia="SimSun"/>
          <w:b/>
          <w:bCs/>
          <w:sz w:val="24"/>
          <w:szCs w:val="20"/>
          <w:lang w:val="en-GB" w:eastAsia="en-US"/>
        </w:rPr>
        <w:t>Redirection to IoT NTN and NR NTN</w:t>
      </w:r>
    </w:p>
    <w:p w14:paraId="1F147C23" w14:textId="217DEB1F"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BA0097">
        <w:rPr>
          <w:rFonts w:eastAsia="SimSun"/>
          <w:b/>
          <w:bCs/>
          <w:sz w:val="24"/>
          <w:szCs w:val="20"/>
          <w:lang w:val="en-GB" w:eastAsia="en-US"/>
        </w:rPr>
        <w:t>TEI19</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66CEE32F" w14:textId="4D933F6B" w:rsidR="00F00A10" w:rsidRPr="00F97E01" w:rsidRDefault="00C702D5" w:rsidP="00F00A10">
      <w:pPr>
        <w:rPr>
          <w:lang w:eastAsia="ko-KR"/>
        </w:rPr>
      </w:pPr>
      <w:r>
        <w:t>In this</w:t>
      </w:r>
      <w:r w:rsidR="00D83741">
        <w:t xml:space="preserve"> TEI19</w:t>
      </w:r>
      <w:r>
        <w:t xml:space="preserve"> contribution, </w:t>
      </w:r>
      <w:r w:rsidR="007C5B71">
        <w:t xml:space="preserve">we provide some </w:t>
      </w:r>
      <w:r w:rsidR="00A60EB0">
        <w:t xml:space="preserve">discussions </w:t>
      </w:r>
      <w:r w:rsidR="00BA0097">
        <w:t xml:space="preserve">redirecting UEs to NTN </w:t>
      </w:r>
      <w:r w:rsidR="00D83741">
        <w:t xml:space="preserve">frequencies. </w:t>
      </w:r>
    </w:p>
    <w:p w14:paraId="07888F30" w14:textId="182F2B87" w:rsidR="003E45E3" w:rsidRPr="00BB2496" w:rsidRDefault="00DC6A61" w:rsidP="003E45E3">
      <w:pPr>
        <w:pStyle w:val="Heading1"/>
      </w:pPr>
      <w:r>
        <w:t>Discussion</w:t>
      </w:r>
    </w:p>
    <w:p w14:paraId="5553981C" w14:textId="6F35F5CC" w:rsidR="005D08A8" w:rsidRPr="005D08A8" w:rsidRDefault="005D08A8" w:rsidP="005D08A8">
      <w:pPr>
        <w:pStyle w:val="Heading2"/>
      </w:pPr>
      <w:r>
        <w:t>Background</w:t>
      </w:r>
      <w:r w:rsidR="000A1226">
        <w:t xml:space="preserve"> on mobility in NTN</w:t>
      </w:r>
    </w:p>
    <w:p w14:paraId="7A9817D2" w14:textId="7B4F9669" w:rsidR="003E45E3" w:rsidRDefault="00BA0097" w:rsidP="00AF4DB9">
      <w:pPr>
        <w:pStyle w:val="PatentBody"/>
        <w:numPr>
          <w:ilvl w:val="0"/>
          <w:numId w:val="0"/>
        </w:numPr>
        <w:spacing w:after="180" w:line="240" w:lineRule="auto"/>
        <w:jc w:val="both"/>
        <w:rPr>
          <w:sz w:val="20"/>
        </w:rPr>
      </w:pPr>
      <w:r>
        <w:rPr>
          <w:sz w:val="20"/>
        </w:rPr>
        <w:t>NR NTN and IoT NTN were introduced in Release 17. As part of both Release 17 and Release 18 work on NR NTN and IoT NTN, mobility has been one of the key topics. The following list highlights all of the</w:t>
      </w:r>
      <w:r w:rsidR="003E0EBC">
        <w:rPr>
          <w:sz w:val="20"/>
        </w:rPr>
        <w:t xml:space="preserve"> mobility</w:t>
      </w:r>
      <w:r>
        <w:rPr>
          <w:sz w:val="20"/>
        </w:rPr>
        <w:t xml:space="preserve"> enhancements introduced: </w:t>
      </w:r>
    </w:p>
    <w:p w14:paraId="213C3FC6" w14:textId="070ACC74" w:rsidR="00BA0097" w:rsidRDefault="003E0EBC" w:rsidP="00D83741">
      <w:pPr>
        <w:pStyle w:val="PatentBody"/>
        <w:numPr>
          <w:ilvl w:val="0"/>
          <w:numId w:val="10"/>
        </w:numPr>
        <w:spacing w:after="60" w:line="240" w:lineRule="auto"/>
        <w:ind w:hanging="357"/>
        <w:jc w:val="both"/>
        <w:rPr>
          <w:sz w:val="20"/>
        </w:rPr>
      </w:pPr>
      <w:r>
        <w:rPr>
          <w:sz w:val="20"/>
        </w:rPr>
        <w:t>Idle Mode</w:t>
      </w:r>
    </w:p>
    <w:p w14:paraId="27CA5210" w14:textId="6B1A4FD9" w:rsidR="003E0EBC" w:rsidRDefault="003E0EBC" w:rsidP="00D83741">
      <w:pPr>
        <w:pStyle w:val="PatentBody"/>
        <w:numPr>
          <w:ilvl w:val="1"/>
          <w:numId w:val="10"/>
        </w:numPr>
        <w:spacing w:after="60" w:line="240" w:lineRule="auto"/>
        <w:ind w:hanging="357"/>
        <w:jc w:val="both"/>
        <w:rPr>
          <w:sz w:val="20"/>
        </w:rPr>
      </w:pPr>
      <w:r>
        <w:rPr>
          <w:sz w:val="20"/>
        </w:rPr>
        <w:t>T-Service</w:t>
      </w:r>
    </w:p>
    <w:p w14:paraId="6B7636E8" w14:textId="15151690" w:rsidR="003E0EBC" w:rsidRDefault="003E0EBC" w:rsidP="00D83741">
      <w:pPr>
        <w:pStyle w:val="PatentBody"/>
        <w:numPr>
          <w:ilvl w:val="1"/>
          <w:numId w:val="10"/>
        </w:numPr>
        <w:spacing w:after="60" w:line="240" w:lineRule="auto"/>
        <w:ind w:hanging="357"/>
        <w:jc w:val="both"/>
        <w:rPr>
          <w:sz w:val="20"/>
        </w:rPr>
      </w:pPr>
      <w:r>
        <w:rPr>
          <w:sz w:val="20"/>
        </w:rPr>
        <w:t>Distance-based measurement initiation</w:t>
      </w:r>
    </w:p>
    <w:p w14:paraId="650F505A" w14:textId="23811217" w:rsidR="003E0EBC" w:rsidRDefault="003E0EBC" w:rsidP="00D83741">
      <w:pPr>
        <w:pStyle w:val="PatentBody"/>
        <w:numPr>
          <w:ilvl w:val="1"/>
          <w:numId w:val="10"/>
        </w:numPr>
        <w:spacing w:after="60" w:line="240" w:lineRule="auto"/>
        <w:ind w:hanging="357"/>
        <w:jc w:val="both"/>
        <w:rPr>
          <w:sz w:val="20"/>
        </w:rPr>
      </w:pPr>
      <w:r>
        <w:rPr>
          <w:sz w:val="20"/>
        </w:rPr>
        <w:t>NTN to TN measurement relaxation</w:t>
      </w:r>
    </w:p>
    <w:p w14:paraId="299FB800" w14:textId="4CD3A13E" w:rsidR="001A4BA9" w:rsidRPr="003E0EBC" w:rsidRDefault="001A4BA9" w:rsidP="00D83741">
      <w:pPr>
        <w:pStyle w:val="PatentBody"/>
        <w:numPr>
          <w:ilvl w:val="1"/>
          <w:numId w:val="10"/>
        </w:numPr>
        <w:spacing w:after="60" w:line="240" w:lineRule="auto"/>
        <w:ind w:hanging="357"/>
        <w:jc w:val="both"/>
        <w:rPr>
          <w:sz w:val="20"/>
        </w:rPr>
      </w:pPr>
      <w:r>
        <w:rPr>
          <w:sz w:val="20"/>
        </w:rPr>
        <w:t>NTN assistance information in TN</w:t>
      </w:r>
    </w:p>
    <w:p w14:paraId="3E190AE9" w14:textId="7BB72DA3" w:rsidR="003E0EBC" w:rsidRDefault="003E0EBC" w:rsidP="00D83741">
      <w:pPr>
        <w:pStyle w:val="PatentBody"/>
        <w:numPr>
          <w:ilvl w:val="0"/>
          <w:numId w:val="10"/>
        </w:numPr>
        <w:spacing w:after="60" w:line="240" w:lineRule="auto"/>
        <w:ind w:hanging="357"/>
        <w:jc w:val="both"/>
        <w:rPr>
          <w:sz w:val="20"/>
        </w:rPr>
      </w:pPr>
      <w:r>
        <w:rPr>
          <w:sz w:val="20"/>
        </w:rPr>
        <w:t>Connected mode</w:t>
      </w:r>
    </w:p>
    <w:p w14:paraId="3D5EC2D2" w14:textId="0D9C41A6" w:rsidR="003E0EBC" w:rsidRDefault="003E0EBC" w:rsidP="00D83741">
      <w:pPr>
        <w:pStyle w:val="PatentBody"/>
        <w:numPr>
          <w:ilvl w:val="1"/>
          <w:numId w:val="10"/>
        </w:numPr>
        <w:spacing w:after="60" w:line="240" w:lineRule="auto"/>
        <w:ind w:hanging="357"/>
        <w:jc w:val="both"/>
        <w:rPr>
          <w:sz w:val="20"/>
        </w:rPr>
      </w:pPr>
      <w:r>
        <w:rPr>
          <w:sz w:val="20"/>
        </w:rPr>
        <w:t>Time based measurement event (conditional handover)</w:t>
      </w:r>
    </w:p>
    <w:p w14:paraId="6284EEF5" w14:textId="7B8D688A" w:rsidR="003E0EBC" w:rsidRDefault="003E0EBC" w:rsidP="00D83741">
      <w:pPr>
        <w:pStyle w:val="PatentBody"/>
        <w:numPr>
          <w:ilvl w:val="1"/>
          <w:numId w:val="10"/>
        </w:numPr>
        <w:spacing w:after="60" w:line="240" w:lineRule="auto"/>
        <w:ind w:hanging="357"/>
        <w:jc w:val="both"/>
        <w:rPr>
          <w:sz w:val="20"/>
        </w:rPr>
      </w:pPr>
      <w:r>
        <w:rPr>
          <w:sz w:val="20"/>
        </w:rPr>
        <w:t>Distance based measurement event (for normal RRM and conditional handover)</w:t>
      </w:r>
    </w:p>
    <w:p w14:paraId="622EB5F6" w14:textId="7C5E96CF" w:rsidR="001A4BA9" w:rsidRPr="00160411" w:rsidRDefault="0092450D" w:rsidP="00160411">
      <w:pPr>
        <w:pStyle w:val="PatentBody"/>
        <w:numPr>
          <w:ilvl w:val="1"/>
          <w:numId w:val="10"/>
        </w:numPr>
        <w:spacing w:after="60" w:line="240" w:lineRule="auto"/>
        <w:ind w:hanging="357"/>
        <w:jc w:val="both"/>
        <w:rPr>
          <w:sz w:val="20"/>
        </w:rPr>
      </w:pPr>
      <w:r>
        <w:rPr>
          <w:sz w:val="20"/>
        </w:rPr>
        <w:t>Satellite switch with resync</w:t>
      </w:r>
    </w:p>
    <w:p w14:paraId="7ACBAC60" w14:textId="6585431D" w:rsidR="001A4BA9" w:rsidRDefault="001A4BA9" w:rsidP="00AF4DB9">
      <w:pPr>
        <w:pStyle w:val="PatentBody"/>
        <w:numPr>
          <w:ilvl w:val="0"/>
          <w:numId w:val="0"/>
        </w:numPr>
        <w:spacing w:after="180" w:line="240" w:lineRule="auto"/>
        <w:jc w:val="both"/>
        <w:rPr>
          <w:sz w:val="20"/>
        </w:rPr>
      </w:pPr>
      <w:r>
        <w:rPr>
          <w:sz w:val="20"/>
        </w:rPr>
        <w:t>As seen above, a lot of effort has been put in to mobility enhancements for NTN over multiple releases. However, TN to NTN mobility is still not fully supported. For both NR NTN and IoT NTN, mobility from a terrestrial network to a non-terrestrial network has some support. In release 18 it is supported to broadcast neighbour NTN cell ephemeris for idle mode mobility purposes. Since Release 17, handovers are supported from TN to NTN, but connected mode measurements are not considered supported as there are no RAN4 requirements. This leaves the network and an operator in an awkward position where mobility from TN to NTN is somewhat controlled by the UE, as the RAN4 requirements</w:t>
      </w:r>
      <w:r w:rsidR="00AB5543">
        <w:rPr>
          <w:sz w:val="20"/>
        </w:rPr>
        <w:t xml:space="preserve"> for RRC idle and RRC inactive</w:t>
      </w:r>
      <w:r>
        <w:rPr>
          <w:sz w:val="20"/>
        </w:rPr>
        <w:t xml:space="preserve"> only apply if the GNSS is activated. This makes it possible for a UE to never measure NTN cells if the UE implementation does not want to turn GNSS.  </w:t>
      </w:r>
    </w:p>
    <w:p w14:paraId="6D925246" w14:textId="4033C3AE" w:rsidR="00D83741" w:rsidRPr="00813531" w:rsidRDefault="00D83741" w:rsidP="00D83741">
      <w:pPr>
        <w:spacing w:after="60"/>
        <w:rPr>
          <w:b/>
        </w:rPr>
      </w:pPr>
      <w:r>
        <w:rPr>
          <w:b/>
        </w:rPr>
        <w:t xml:space="preserve">Observation 1: </w:t>
      </w:r>
      <w:r w:rsidR="001A4BA9">
        <w:rPr>
          <w:b/>
        </w:rPr>
        <w:t>A lot of effort have been put in mobility enhancements for NTN, but TN to NTN mobility is still not fully supported</w:t>
      </w:r>
      <w:r>
        <w:rPr>
          <w:b/>
        </w:rPr>
        <w:t xml:space="preserve">.   </w:t>
      </w:r>
      <w:r w:rsidRPr="00025061">
        <w:rPr>
          <w:b/>
        </w:rPr>
        <w:t xml:space="preserve">   </w:t>
      </w:r>
    </w:p>
    <w:p w14:paraId="497D27BD" w14:textId="7A98F6B5" w:rsidR="00160411" w:rsidRDefault="00160411" w:rsidP="00AF4DB9">
      <w:pPr>
        <w:pStyle w:val="PatentBody"/>
        <w:numPr>
          <w:ilvl w:val="0"/>
          <w:numId w:val="0"/>
        </w:numPr>
        <w:spacing w:after="180" w:line="240" w:lineRule="auto"/>
        <w:jc w:val="both"/>
        <w:rPr>
          <w:rFonts w:eastAsia="SimSun"/>
          <w:sz w:val="20"/>
          <w:lang w:eastAsia="zh-CN"/>
        </w:rPr>
      </w:pPr>
      <w:r>
        <w:rPr>
          <w:sz w:val="20"/>
        </w:rPr>
        <w:t>In RAN2</w:t>
      </w:r>
      <w:r>
        <w:rPr>
          <w:rFonts w:eastAsia="SimSun"/>
          <w:sz w:val="20"/>
          <w:lang w:eastAsia="zh-CN"/>
        </w:rPr>
        <w:t xml:space="preserve">#129, the following was agreed in the LTE TN </w:t>
      </w:r>
      <w:r w:rsidR="00DD1260">
        <w:rPr>
          <w:rFonts w:eastAsia="SimSun"/>
          <w:sz w:val="20"/>
          <w:lang w:eastAsia="zh-CN"/>
        </w:rPr>
        <w:t>to NR NTN idle mode work item [1</w:t>
      </w:r>
      <w:r>
        <w:rPr>
          <w:rFonts w:eastAsia="SimSun"/>
          <w:sz w:val="20"/>
          <w:lang w:eastAsia="zh-CN"/>
        </w:rPr>
        <w:t>]:</w:t>
      </w:r>
    </w:p>
    <w:p w14:paraId="5803E08E" w14:textId="77777777" w:rsidR="00394893" w:rsidRPr="00394893" w:rsidRDefault="00394893" w:rsidP="0039489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eastAsia="Times New Roman" w:cs="Times New Roman"/>
          <w:szCs w:val="20"/>
          <w:lang w:val="en-GB" w:eastAsia="ja-JP"/>
        </w:rPr>
      </w:pPr>
      <w:r w:rsidRPr="00394893">
        <w:rPr>
          <w:rFonts w:eastAsia="Times New Roman" w:cs="Times New Roman"/>
          <w:szCs w:val="20"/>
          <w:lang w:val="en-GB" w:eastAsia="ja-JP"/>
        </w:rPr>
        <w:t>Agreements:</w:t>
      </w:r>
    </w:p>
    <w:p w14:paraId="27CA9236" w14:textId="77777777" w:rsidR="00394893" w:rsidRPr="00394893" w:rsidRDefault="00394893" w:rsidP="00394893">
      <w:pPr>
        <w:numPr>
          <w:ilvl w:val="0"/>
          <w:numId w:val="1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eastAsia="Times New Roman" w:cs="Times New Roman"/>
          <w:szCs w:val="20"/>
          <w:lang w:val="en-GB" w:eastAsia="ja-JP"/>
        </w:rPr>
      </w:pPr>
      <w:r w:rsidRPr="00394893">
        <w:rPr>
          <w:rFonts w:eastAsia="Times New Roman" w:cs="Times New Roman"/>
          <w:szCs w:val="20"/>
          <w:lang w:val="en-GB" w:eastAsia="ja-JP"/>
        </w:rPr>
        <w:t>RAN2 confirms that redirection from LTE TN to NR NTN is not supported before Rel-19.</w:t>
      </w:r>
    </w:p>
    <w:p w14:paraId="2157E74D" w14:textId="77777777" w:rsidR="00394893" w:rsidRPr="00394893" w:rsidRDefault="00394893" w:rsidP="00394893">
      <w:pPr>
        <w:numPr>
          <w:ilvl w:val="0"/>
          <w:numId w:val="1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eastAsia="Times New Roman" w:cs="Times New Roman"/>
          <w:szCs w:val="20"/>
          <w:lang w:val="en-GB" w:eastAsia="ja-JP"/>
        </w:rPr>
      </w:pPr>
      <w:r w:rsidRPr="00394893">
        <w:rPr>
          <w:rFonts w:eastAsia="Times New Roman" w:cs="Times New Roman"/>
          <w:szCs w:val="20"/>
          <w:lang w:val="en-GB" w:eastAsia="ja-JP"/>
        </w:rPr>
        <w:t>Redirection from LTE TN to NR NTN is supported in Rel-19 introducing a new capability signaling for LTE TN to NR NTN redirection purpose and also a satellite ID(s) in RedirectedCarrierInfo.</w:t>
      </w:r>
    </w:p>
    <w:p w14:paraId="48B9CF04" w14:textId="44514BF7" w:rsidR="00160411" w:rsidRDefault="00160411" w:rsidP="00AF4DB9">
      <w:pPr>
        <w:pStyle w:val="PatentBody"/>
        <w:numPr>
          <w:ilvl w:val="0"/>
          <w:numId w:val="0"/>
        </w:numPr>
        <w:spacing w:after="180" w:line="240" w:lineRule="auto"/>
        <w:jc w:val="both"/>
        <w:rPr>
          <w:rFonts w:eastAsia="SimSun"/>
          <w:sz w:val="20"/>
          <w:lang w:eastAsia="zh-CN"/>
        </w:rPr>
      </w:pPr>
    </w:p>
    <w:p w14:paraId="7DDC1825" w14:textId="06208E6E" w:rsidR="00394893" w:rsidRDefault="00394893" w:rsidP="00AF4DB9">
      <w:pPr>
        <w:pStyle w:val="PatentBody"/>
        <w:numPr>
          <w:ilvl w:val="0"/>
          <w:numId w:val="0"/>
        </w:numPr>
        <w:spacing w:after="180" w:line="240" w:lineRule="auto"/>
        <w:jc w:val="both"/>
        <w:rPr>
          <w:rFonts w:eastAsia="SimSun"/>
          <w:sz w:val="20"/>
          <w:lang w:eastAsia="zh-CN"/>
        </w:rPr>
      </w:pPr>
      <w:r>
        <w:rPr>
          <w:rFonts w:eastAsia="SimSun"/>
          <w:sz w:val="20"/>
          <w:lang w:eastAsia="zh-CN"/>
        </w:rPr>
        <w:lastRenderedPageBreak/>
        <w:t xml:space="preserve">This means that for LTE TN to NR NTN, redirection is supported by sending an indication with a satellite ID. </w:t>
      </w:r>
    </w:p>
    <w:p w14:paraId="1511401C" w14:textId="2D797DFF" w:rsidR="00394893" w:rsidRPr="00813531" w:rsidRDefault="00394893" w:rsidP="00394893">
      <w:pPr>
        <w:spacing w:after="60"/>
        <w:rPr>
          <w:b/>
        </w:rPr>
      </w:pPr>
      <w:r>
        <w:rPr>
          <w:b/>
        </w:rPr>
        <w:t xml:space="preserve">Observation 2: Redirection from LTE TN to NR NTN is supported in Release 19.   </w:t>
      </w:r>
      <w:r w:rsidRPr="00025061">
        <w:rPr>
          <w:b/>
        </w:rPr>
        <w:t xml:space="preserve">   </w:t>
      </w:r>
    </w:p>
    <w:p w14:paraId="398E1FB6" w14:textId="28E37C2D" w:rsidR="00160411" w:rsidRDefault="00160411" w:rsidP="00AF4DB9">
      <w:pPr>
        <w:pStyle w:val="PatentBody"/>
        <w:numPr>
          <w:ilvl w:val="0"/>
          <w:numId w:val="0"/>
        </w:numPr>
        <w:spacing w:after="180" w:line="240" w:lineRule="auto"/>
        <w:jc w:val="both"/>
        <w:rPr>
          <w:sz w:val="20"/>
        </w:rPr>
      </w:pPr>
    </w:p>
    <w:p w14:paraId="6DA2242D" w14:textId="7256F3D8" w:rsidR="005D08A8" w:rsidRPr="005D08A8" w:rsidRDefault="008C1478" w:rsidP="005D08A8">
      <w:pPr>
        <w:pStyle w:val="Heading2"/>
      </w:pPr>
      <w:r>
        <w:t>Release with re-direction to an</w:t>
      </w:r>
      <w:r w:rsidR="005D08A8">
        <w:t xml:space="preserve"> NTN</w:t>
      </w:r>
      <w:r>
        <w:t xml:space="preserve"> cell</w:t>
      </w:r>
    </w:p>
    <w:p w14:paraId="70BAF913" w14:textId="0366027D" w:rsidR="001D5965" w:rsidRDefault="00D83741" w:rsidP="00AF4DB9">
      <w:pPr>
        <w:pStyle w:val="PatentBody"/>
        <w:numPr>
          <w:ilvl w:val="0"/>
          <w:numId w:val="0"/>
        </w:numPr>
        <w:spacing w:after="180" w:line="240" w:lineRule="auto"/>
        <w:jc w:val="both"/>
        <w:rPr>
          <w:sz w:val="20"/>
        </w:rPr>
      </w:pPr>
      <w:r>
        <w:rPr>
          <w:sz w:val="20"/>
        </w:rPr>
        <w:t xml:space="preserve">There is however one type of mobility that was not discussed in RAN2 in Release 17 or Release 18: Connection release with re-direction. Release with re-direction is an important feature for network controlled mobility for inter-RAT and inter-frequency mobility. </w:t>
      </w:r>
      <w:r w:rsidR="000F4303">
        <w:rPr>
          <w:sz w:val="20"/>
        </w:rPr>
        <w:t xml:space="preserve">Release with re-direction </w:t>
      </w:r>
      <w:r w:rsidR="008C1478">
        <w:rPr>
          <w:sz w:val="20"/>
        </w:rPr>
        <w:t xml:space="preserve">to an NTN cell </w:t>
      </w:r>
      <w:r w:rsidR="000F4303">
        <w:rPr>
          <w:sz w:val="20"/>
        </w:rPr>
        <w:t xml:space="preserve">may have the benefit over </w:t>
      </w:r>
      <w:r w:rsidR="008C1478">
        <w:rPr>
          <w:sz w:val="20"/>
        </w:rPr>
        <w:t xml:space="preserve">connected mode measurements in that GNSS does not need to be turned on until the re-direction command is received, thereby not impacting UE power consumption more than needed in a TN-NTN network. </w:t>
      </w:r>
      <w:r w:rsidR="002E67BB">
        <w:rPr>
          <w:sz w:val="20"/>
        </w:rPr>
        <w:t>It is also a more simple method of performing network</w:t>
      </w:r>
      <w:r>
        <w:rPr>
          <w:sz w:val="20"/>
        </w:rPr>
        <w:t xml:space="preserve">. </w:t>
      </w:r>
    </w:p>
    <w:p w14:paraId="709122E6" w14:textId="2821C725" w:rsidR="00394893" w:rsidRDefault="00394893" w:rsidP="00AF4DB9">
      <w:pPr>
        <w:pStyle w:val="PatentBody"/>
        <w:numPr>
          <w:ilvl w:val="0"/>
          <w:numId w:val="0"/>
        </w:numPr>
        <w:spacing w:after="180" w:line="240" w:lineRule="auto"/>
        <w:jc w:val="both"/>
        <w:rPr>
          <w:sz w:val="20"/>
        </w:rPr>
      </w:pPr>
      <w:r>
        <w:rPr>
          <w:sz w:val="20"/>
        </w:rPr>
        <w:t>Owing to the two different issues in redirecting to an NTN cell</w:t>
      </w:r>
      <w:r w:rsidR="00923369">
        <w:rPr>
          <w:sz w:val="20"/>
        </w:rPr>
        <w:t xml:space="preserve"> for NR NTN and IoT NTN</w:t>
      </w:r>
      <w:r>
        <w:rPr>
          <w:sz w:val="20"/>
        </w:rPr>
        <w:t xml:space="preserve">, in this paper we treat them separately. </w:t>
      </w:r>
    </w:p>
    <w:p w14:paraId="02164ABF" w14:textId="2DA7B65E" w:rsidR="00394893" w:rsidRPr="005D08A8" w:rsidRDefault="00394893" w:rsidP="00394893">
      <w:pPr>
        <w:pStyle w:val="Heading3"/>
      </w:pPr>
      <w:r>
        <w:t>Redirection to NR NTN</w:t>
      </w:r>
    </w:p>
    <w:p w14:paraId="52C8DA95" w14:textId="2443F21A" w:rsidR="00394893" w:rsidRDefault="00394893" w:rsidP="00AF4DB9">
      <w:pPr>
        <w:pStyle w:val="PatentBody"/>
        <w:numPr>
          <w:ilvl w:val="0"/>
          <w:numId w:val="0"/>
        </w:numPr>
        <w:spacing w:after="180" w:line="240" w:lineRule="auto"/>
        <w:jc w:val="both"/>
        <w:rPr>
          <w:sz w:val="20"/>
        </w:rPr>
      </w:pPr>
      <w:r>
        <w:rPr>
          <w:sz w:val="20"/>
        </w:rPr>
        <w:t>For redirection to NR NTN, the following was agreed in RAN2#129 TEI19</w:t>
      </w:r>
      <w:r w:rsidR="009F1980">
        <w:rPr>
          <w:sz w:val="20"/>
        </w:rPr>
        <w:t xml:space="preserve"> [1]</w:t>
      </w:r>
      <w:r>
        <w:rPr>
          <w:sz w:val="20"/>
        </w:rPr>
        <w:t xml:space="preserve">: </w:t>
      </w:r>
    </w:p>
    <w:p w14:paraId="4F53CED6" w14:textId="77777777" w:rsidR="00394893" w:rsidRDefault="00394893" w:rsidP="00394893">
      <w:pPr>
        <w:pStyle w:val="Doc-text2"/>
        <w:pBdr>
          <w:top w:val="single" w:sz="4" w:space="1" w:color="auto"/>
          <w:left w:val="single" w:sz="4" w:space="4" w:color="auto"/>
          <w:bottom w:val="single" w:sz="4" w:space="1" w:color="auto"/>
          <w:right w:val="single" w:sz="4" w:space="4" w:color="auto"/>
        </w:pBdr>
      </w:pPr>
      <w:r>
        <w:t>Agreements:</w:t>
      </w:r>
    </w:p>
    <w:p w14:paraId="5D32C4A7" w14:textId="77777777" w:rsidR="00394893" w:rsidRDefault="00394893" w:rsidP="00394893">
      <w:pPr>
        <w:pStyle w:val="Doc-text2"/>
        <w:numPr>
          <w:ilvl w:val="0"/>
          <w:numId w:val="14"/>
        </w:numPr>
        <w:pBdr>
          <w:top w:val="single" w:sz="4" w:space="1" w:color="auto"/>
          <w:left w:val="single" w:sz="4" w:space="4" w:color="auto"/>
          <w:bottom w:val="single" w:sz="4" w:space="1" w:color="auto"/>
          <w:right w:val="single" w:sz="4" w:space="4" w:color="auto"/>
        </w:pBdr>
      </w:pPr>
      <w:r>
        <w:t>RAN2 intends to support r</w:t>
      </w:r>
      <w:r w:rsidRPr="00EC7AB5">
        <w:t>e-direction from NR TN to NR NTN</w:t>
      </w:r>
      <w:r>
        <w:t xml:space="preserve"> in Rel-19. Come back in the next meeting to discuss what needs to be added in Rel-19 to existing specs to ensure this is fully supported. In any case we will not introduce any changes to pre-rel-19 specs for this.</w:t>
      </w:r>
    </w:p>
    <w:p w14:paraId="200A0AB9" w14:textId="34676606" w:rsidR="00394893" w:rsidRDefault="00394893" w:rsidP="00AF4DB9">
      <w:pPr>
        <w:pStyle w:val="PatentBody"/>
        <w:numPr>
          <w:ilvl w:val="0"/>
          <w:numId w:val="0"/>
        </w:numPr>
        <w:spacing w:after="180" w:line="240" w:lineRule="auto"/>
        <w:jc w:val="both"/>
        <w:rPr>
          <w:sz w:val="20"/>
        </w:rPr>
      </w:pPr>
    </w:p>
    <w:p w14:paraId="7DC1D522" w14:textId="06B6FD68" w:rsidR="00394893" w:rsidRDefault="00394893" w:rsidP="00AF4DB9">
      <w:pPr>
        <w:pStyle w:val="PatentBody"/>
        <w:numPr>
          <w:ilvl w:val="0"/>
          <w:numId w:val="0"/>
        </w:numPr>
        <w:spacing w:after="180" w:line="240" w:lineRule="auto"/>
        <w:jc w:val="both"/>
        <w:rPr>
          <w:sz w:val="20"/>
        </w:rPr>
      </w:pPr>
      <w:r>
        <w:rPr>
          <w:sz w:val="20"/>
        </w:rPr>
        <w:t xml:space="preserve">It was mentioned in the last meeting that NR TN to NR NTN redirection may already be considered to be supported or that the pieces to support it are already in place. The pieces that </w:t>
      </w:r>
      <w:r w:rsidR="00865EF7">
        <w:rPr>
          <w:sz w:val="20"/>
        </w:rPr>
        <w:t>were argued to</w:t>
      </w:r>
      <w:r>
        <w:rPr>
          <w:sz w:val="20"/>
        </w:rPr>
        <w:t xml:space="preserve"> allow for redirection is that 1) SIB19 may be broadcasted in a TN cell containing neighbouring </w:t>
      </w:r>
      <w:r w:rsidR="00865EF7">
        <w:rPr>
          <w:sz w:val="20"/>
        </w:rPr>
        <w:t>NTN cell</w:t>
      </w:r>
      <w:r>
        <w:rPr>
          <w:sz w:val="20"/>
        </w:rPr>
        <w:t xml:space="preserve"> information, includ</w:t>
      </w:r>
      <w:r w:rsidR="00B645C7">
        <w:rPr>
          <w:sz w:val="20"/>
        </w:rPr>
        <w:t xml:space="preserve">ing </w:t>
      </w:r>
      <w:r w:rsidR="00865EF7">
        <w:rPr>
          <w:sz w:val="20"/>
        </w:rPr>
        <w:t xml:space="preserve">carrier </w:t>
      </w:r>
      <w:r w:rsidR="00C560F1">
        <w:rPr>
          <w:sz w:val="20"/>
        </w:rPr>
        <w:t>frequency and NTN-Config, and</w:t>
      </w:r>
      <w:r w:rsidR="00B645C7">
        <w:rPr>
          <w:sz w:val="20"/>
        </w:rPr>
        <w:t xml:space="preserve"> 2) UE </w:t>
      </w:r>
      <w:r w:rsidR="00F63444">
        <w:rPr>
          <w:sz w:val="20"/>
        </w:rPr>
        <w:t>indicates the capability</w:t>
      </w:r>
      <w:r w:rsidR="00B645C7">
        <w:rPr>
          <w:sz w:val="20"/>
        </w:rPr>
        <w:t xml:space="preserve"> of acquiring SIB19 in connected mode. This means that when a UE is redirected, the UE may use the frequency information broadcasted in SIB19, which can then be tied with an NTN-Config element. </w:t>
      </w:r>
    </w:p>
    <w:p w14:paraId="3B87672D" w14:textId="78CA9730" w:rsidR="00F63444" w:rsidRDefault="00F63444" w:rsidP="00AF4DB9">
      <w:pPr>
        <w:pStyle w:val="PatentBody"/>
        <w:numPr>
          <w:ilvl w:val="0"/>
          <w:numId w:val="0"/>
        </w:numPr>
        <w:spacing w:after="180" w:line="240" w:lineRule="auto"/>
        <w:jc w:val="both"/>
        <w:rPr>
          <w:sz w:val="20"/>
        </w:rPr>
      </w:pPr>
      <w:r>
        <w:rPr>
          <w:sz w:val="20"/>
        </w:rPr>
        <w:t>However, there are some issues with this procedure. For instance, it is not clear whether a UE supports such a procedure or not, so there is at least a need for a capability. Secondly, that the UE shall infer things in this matter is not in the specifications, and since it is not really that straightforward – it needs to be specified</w:t>
      </w:r>
      <w:r w:rsidR="00190151">
        <w:rPr>
          <w:sz w:val="20"/>
        </w:rPr>
        <w:t xml:space="preserve"> in some manner</w:t>
      </w:r>
      <w:r>
        <w:rPr>
          <w:sz w:val="20"/>
        </w:rPr>
        <w:t xml:space="preserve">. </w:t>
      </w:r>
      <w:r w:rsidR="00190151">
        <w:rPr>
          <w:sz w:val="20"/>
        </w:rPr>
        <w:t xml:space="preserve">Therefore, we do not view redirection to NR NTN to be supported. </w:t>
      </w:r>
    </w:p>
    <w:p w14:paraId="32DDB6EB" w14:textId="37949CA2" w:rsidR="00190151" w:rsidRPr="00813531" w:rsidRDefault="00923369" w:rsidP="00190151">
      <w:pPr>
        <w:spacing w:after="60"/>
        <w:rPr>
          <w:b/>
        </w:rPr>
      </w:pPr>
      <w:r>
        <w:rPr>
          <w:b/>
        </w:rPr>
        <w:t xml:space="preserve">Observation 3: Redirection from NR TN to NR NTN cannot really be considered supported without procedural clarification </w:t>
      </w:r>
      <w:r w:rsidR="00C36606">
        <w:rPr>
          <w:b/>
        </w:rPr>
        <w:t>and</w:t>
      </w:r>
      <w:r>
        <w:rPr>
          <w:b/>
        </w:rPr>
        <w:t xml:space="preserve"> a capability</w:t>
      </w:r>
      <w:r w:rsidR="00190151">
        <w:rPr>
          <w:b/>
        </w:rPr>
        <w:t xml:space="preserve"> in Release 19.   </w:t>
      </w:r>
      <w:r w:rsidR="00190151" w:rsidRPr="00025061">
        <w:rPr>
          <w:b/>
        </w:rPr>
        <w:t xml:space="preserve">   </w:t>
      </w:r>
    </w:p>
    <w:p w14:paraId="7BB3FADD" w14:textId="77777777" w:rsidR="00923369" w:rsidRDefault="00923369" w:rsidP="00AF4DB9">
      <w:pPr>
        <w:pStyle w:val="PatentBody"/>
        <w:numPr>
          <w:ilvl w:val="0"/>
          <w:numId w:val="0"/>
        </w:numPr>
        <w:spacing w:after="180" w:line="240" w:lineRule="auto"/>
        <w:jc w:val="both"/>
        <w:rPr>
          <w:sz w:val="20"/>
        </w:rPr>
      </w:pPr>
    </w:p>
    <w:p w14:paraId="192CA923" w14:textId="60AA7912" w:rsidR="00923369" w:rsidRDefault="00923369" w:rsidP="00AF4DB9">
      <w:pPr>
        <w:pStyle w:val="PatentBody"/>
        <w:numPr>
          <w:ilvl w:val="0"/>
          <w:numId w:val="0"/>
        </w:numPr>
        <w:spacing w:after="180" w:line="240" w:lineRule="auto"/>
        <w:jc w:val="both"/>
        <w:rPr>
          <w:sz w:val="20"/>
        </w:rPr>
      </w:pPr>
      <w:r>
        <w:rPr>
          <w:sz w:val="20"/>
        </w:rPr>
        <w:t xml:space="preserve">One option could thus be to introduce a new capability and clarify how the UE derives whether the target cell is an NTN cell and how the UE may determine which ephemeris to use during the cell selection procedures. </w:t>
      </w:r>
    </w:p>
    <w:p w14:paraId="735A9BEF" w14:textId="1869ED29" w:rsidR="00402CB4" w:rsidRDefault="00923369" w:rsidP="00AF4DB9">
      <w:pPr>
        <w:pStyle w:val="PatentBody"/>
        <w:numPr>
          <w:ilvl w:val="0"/>
          <w:numId w:val="0"/>
        </w:numPr>
        <w:spacing w:after="180" w:line="240" w:lineRule="auto"/>
        <w:jc w:val="both"/>
        <w:rPr>
          <w:sz w:val="20"/>
        </w:rPr>
      </w:pPr>
      <w:r w:rsidRPr="00273882">
        <w:rPr>
          <w:b/>
          <w:sz w:val="20"/>
        </w:rPr>
        <w:t>Optio</w:t>
      </w:r>
      <w:r w:rsidR="00A20E6D" w:rsidRPr="00273882">
        <w:rPr>
          <w:b/>
          <w:sz w:val="20"/>
        </w:rPr>
        <w:t>n A</w:t>
      </w:r>
      <w:r w:rsidR="00A20E6D">
        <w:rPr>
          <w:sz w:val="20"/>
        </w:rPr>
        <w:t xml:space="preserve"> </w:t>
      </w:r>
      <w:r w:rsidR="00273882">
        <w:rPr>
          <w:sz w:val="20"/>
        </w:rPr>
        <w:t>would</w:t>
      </w:r>
      <w:r w:rsidR="00402CB4">
        <w:rPr>
          <w:sz w:val="20"/>
        </w:rPr>
        <w:t xml:space="preserve"> be an implicit solution </w:t>
      </w:r>
      <w:r w:rsidR="007D12AA">
        <w:rPr>
          <w:sz w:val="20"/>
        </w:rPr>
        <w:t>where when</w:t>
      </w:r>
      <w:r w:rsidR="00273882">
        <w:rPr>
          <w:sz w:val="20"/>
        </w:rPr>
        <w:t xml:space="preserve"> the UE receives and redirection message, the UE checks if the frequency corresponds to any frequency in SIB19, and if there is a match then the UE assumes that the band is an NR NTN band. The UE</w:t>
      </w:r>
      <w:r w:rsidR="00402CB4">
        <w:rPr>
          <w:sz w:val="20"/>
        </w:rPr>
        <w:t xml:space="preserve"> then uses the NTN assistance information associated with the frequency in order to search and detect cells in the cell selection procedure during redirection. A capability is introduced to indicate whether the UE supports this type of redirection to the NTN bands. </w:t>
      </w:r>
    </w:p>
    <w:p w14:paraId="1593EDC6" w14:textId="017C28F9" w:rsidR="00402CB4" w:rsidRDefault="00402CB4" w:rsidP="00AF4DB9">
      <w:pPr>
        <w:pStyle w:val="PatentBody"/>
        <w:numPr>
          <w:ilvl w:val="0"/>
          <w:numId w:val="0"/>
        </w:numPr>
        <w:spacing w:after="180" w:line="240" w:lineRule="auto"/>
        <w:jc w:val="both"/>
        <w:rPr>
          <w:sz w:val="20"/>
        </w:rPr>
      </w:pPr>
      <w:r w:rsidRPr="00402CB4">
        <w:rPr>
          <w:b/>
          <w:sz w:val="20"/>
        </w:rPr>
        <w:t>Option B</w:t>
      </w:r>
      <w:r>
        <w:rPr>
          <w:sz w:val="20"/>
        </w:rPr>
        <w:t xml:space="preserve"> would be a more clean-sleet solution where redirection includes an indication whether the band is NTN and optionally an NTN assistance information element. A capability is introduced to indicate whether the UE supports this type of redirection to the NTN bands. </w:t>
      </w:r>
    </w:p>
    <w:p w14:paraId="5431508B" w14:textId="6F9D2726" w:rsidR="00402CB4" w:rsidRDefault="00402CB4" w:rsidP="00AF4DB9">
      <w:pPr>
        <w:pStyle w:val="PatentBody"/>
        <w:numPr>
          <w:ilvl w:val="0"/>
          <w:numId w:val="0"/>
        </w:numPr>
        <w:spacing w:after="180" w:line="240" w:lineRule="auto"/>
        <w:jc w:val="both"/>
        <w:rPr>
          <w:sz w:val="20"/>
        </w:rPr>
      </w:pPr>
      <w:r>
        <w:rPr>
          <w:sz w:val="20"/>
        </w:rPr>
        <w:t>In our view, both Option A and Option B can potentially work. However, as we believe that NR TN and NR NTN cannot be considered supported without capabilities before Release 19, we think it would be better to go for a cleaner solution that does not rely on the network using an impl</w:t>
      </w:r>
      <w:r w:rsidR="007D12AA">
        <w:rPr>
          <w:sz w:val="20"/>
        </w:rPr>
        <w:t xml:space="preserve">icit solution. </w:t>
      </w:r>
    </w:p>
    <w:p w14:paraId="4F9BBA9A" w14:textId="11A27389" w:rsidR="007D12AA" w:rsidRPr="009B244D" w:rsidRDefault="007D12AA" w:rsidP="007D12AA">
      <w:pPr>
        <w:spacing w:after="60"/>
        <w:rPr>
          <w:b/>
        </w:rPr>
      </w:pPr>
      <w:r w:rsidRPr="009B244D">
        <w:rPr>
          <w:b/>
        </w:rPr>
        <w:t xml:space="preserve">Proposal 1: RAN2 to discuss options to </w:t>
      </w:r>
      <w:r w:rsidR="009B244D" w:rsidRPr="009B244D">
        <w:rPr>
          <w:b/>
        </w:rPr>
        <w:t>support redirection to NR NTN</w:t>
      </w:r>
      <w:r w:rsidRPr="009B244D">
        <w:rPr>
          <w:b/>
        </w:rPr>
        <w:t xml:space="preserve">: </w:t>
      </w:r>
    </w:p>
    <w:p w14:paraId="38B9412F" w14:textId="5147AA02" w:rsidR="00394893" w:rsidRPr="009B244D" w:rsidRDefault="009B244D" w:rsidP="009B244D">
      <w:pPr>
        <w:pStyle w:val="PatentBody"/>
        <w:numPr>
          <w:ilvl w:val="0"/>
          <w:numId w:val="15"/>
        </w:numPr>
        <w:spacing w:after="180" w:line="240" w:lineRule="auto"/>
        <w:jc w:val="both"/>
        <w:rPr>
          <w:b/>
          <w:sz w:val="20"/>
        </w:rPr>
      </w:pPr>
      <w:r w:rsidRPr="009B244D">
        <w:rPr>
          <w:b/>
          <w:sz w:val="20"/>
        </w:rPr>
        <w:lastRenderedPageBreak/>
        <w:t xml:space="preserve">Option A: UE uses the frequency received in </w:t>
      </w:r>
      <w:r w:rsidRPr="00B00CB3">
        <w:rPr>
          <w:b/>
          <w:i/>
          <w:sz w:val="20"/>
        </w:rPr>
        <w:t>redirectedCarrierInfo</w:t>
      </w:r>
      <w:r w:rsidRPr="009B244D">
        <w:rPr>
          <w:b/>
          <w:sz w:val="20"/>
        </w:rPr>
        <w:t xml:space="preserve"> and matches it to frequencies in SIB19 to determine whether the frequency is an NTN frequency and its associated NTN assistance information. A new capability is introduced to support this for the NTN bands UE indicates su</w:t>
      </w:r>
      <w:bookmarkStart w:id="0" w:name="_GoBack"/>
      <w:bookmarkEnd w:id="0"/>
      <w:r w:rsidRPr="009B244D">
        <w:rPr>
          <w:b/>
          <w:sz w:val="20"/>
        </w:rPr>
        <w:t xml:space="preserve">pport of. </w:t>
      </w:r>
    </w:p>
    <w:p w14:paraId="3378662B" w14:textId="3FB2EDDB" w:rsidR="0057232E" w:rsidRPr="0057232E" w:rsidRDefault="009B244D" w:rsidP="0057232E">
      <w:pPr>
        <w:pStyle w:val="PatentBody"/>
        <w:numPr>
          <w:ilvl w:val="0"/>
          <w:numId w:val="15"/>
        </w:numPr>
        <w:spacing w:after="180" w:line="240" w:lineRule="auto"/>
        <w:jc w:val="both"/>
        <w:rPr>
          <w:b/>
          <w:sz w:val="20"/>
        </w:rPr>
      </w:pPr>
      <w:r w:rsidRPr="009B244D">
        <w:rPr>
          <w:b/>
          <w:sz w:val="20"/>
        </w:rPr>
        <w:t xml:space="preserve">Option B: The UE is configured with an indicator whether the band is NTN and/or with NTN assistance information. A new capability is introduced to support this for the NTN bands the UE indicates support of.  </w:t>
      </w:r>
    </w:p>
    <w:p w14:paraId="720BEC9D" w14:textId="5A7BD0B6" w:rsidR="00394893" w:rsidRDefault="007C1BF1" w:rsidP="00AF4DB9">
      <w:pPr>
        <w:pStyle w:val="PatentBody"/>
        <w:numPr>
          <w:ilvl w:val="0"/>
          <w:numId w:val="0"/>
        </w:numPr>
        <w:spacing w:after="180" w:line="240" w:lineRule="auto"/>
        <w:jc w:val="both"/>
        <w:rPr>
          <w:sz w:val="20"/>
        </w:rPr>
      </w:pPr>
      <w:r>
        <w:rPr>
          <w:sz w:val="20"/>
        </w:rPr>
        <w:t xml:space="preserve">For this purpose we have outlined the two different options in Appendix A1 and B1 as a way to explain how they can be implemented. We believe that they can be taken as baselines. </w:t>
      </w:r>
    </w:p>
    <w:p w14:paraId="372CC3AE" w14:textId="7C6E6CF5" w:rsidR="00757E21" w:rsidRPr="009B244D" w:rsidRDefault="00757E21" w:rsidP="00757E21">
      <w:pPr>
        <w:spacing w:after="60"/>
        <w:rPr>
          <w:b/>
        </w:rPr>
      </w:pPr>
      <w:r>
        <w:rPr>
          <w:b/>
        </w:rPr>
        <w:t>Proposal 2</w:t>
      </w:r>
      <w:r w:rsidRPr="009B244D">
        <w:rPr>
          <w:b/>
        </w:rPr>
        <w:t xml:space="preserve">: </w:t>
      </w:r>
      <w:r>
        <w:rPr>
          <w:b/>
        </w:rPr>
        <w:t xml:space="preserve">RAN2 to consider the </w:t>
      </w:r>
      <w:r w:rsidR="007C1BF1">
        <w:rPr>
          <w:b/>
        </w:rPr>
        <w:t>text proposal in</w:t>
      </w:r>
      <w:r w:rsidR="000D288D">
        <w:rPr>
          <w:b/>
        </w:rPr>
        <w:t xml:space="preserve"> Appendix A1 and B1</w:t>
      </w:r>
      <w:r>
        <w:rPr>
          <w:b/>
        </w:rPr>
        <w:t xml:space="preserve"> as baseline, depending on Option A or B</w:t>
      </w:r>
      <w:r w:rsidR="007C1BF1">
        <w:rPr>
          <w:b/>
        </w:rPr>
        <w:t xml:space="preserve"> in Proposal 1</w:t>
      </w:r>
      <w:r>
        <w:rPr>
          <w:b/>
        </w:rPr>
        <w:t xml:space="preserve">. </w:t>
      </w:r>
    </w:p>
    <w:p w14:paraId="403D2C09" w14:textId="686B5336" w:rsidR="00394893" w:rsidRDefault="00394893" w:rsidP="00AF4DB9">
      <w:pPr>
        <w:pStyle w:val="PatentBody"/>
        <w:numPr>
          <w:ilvl w:val="0"/>
          <w:numId w:val="0"/>
        </w:numPr>
        <w:spacing w:after="180" w:line="240" w:lineRule="auto"/>
        <w:jc w:val="both"/>
        <w:rPr>
          <w:sz w:val="20"/>
        </w:rPr>
      </w:pPr>
    </w:p>
    <w:p w14:paraId="15060055" w14:textId="3748EAD7" w:rsidR="00394893" w:rsidRPr="005D08A8" w:rsidRDefault="00394893" w:rsidP="00394893">
      <w:pPr>
        <w:pStyle w:val="Heading3"/>
      </w:pPr>
      <w:r>
        <w:t>Redirection to IoT NTN</w:t>
      </w:r>
    </w:p>
    <w:p w14:paraId="46A91C49" w14:textId="3C7A1E43" w:rsidR="00F43CF8" w:rsidRDefault="00757E21" w:rsidP="00AF4DB9">
      <w:pPr>
        <w:pStyle w:val="PatentBody"/>
        <w:numPr>
          <w:ilvl w:val="0"/>
          <w:numId w:val="0"/>
        </w:numPr>
        <w:spacing w:after="180" w:line="240" w:lineRule="auto"/>
        <w:jc w:val="both"/>
        <w:rPr>
          <w:sz w:val="20"/>
        </w:rPr>
      </w:pPr>
      <w:r>
        <w:rPr>
          <w:sz w:val="20"/>
        </w:rPr>
        <w:t>As stated above, redirection from LTE TN to NR NTN has already been agreed to</w:t>
      </w:r>
      <w:r w:rsidR="000D288D">
        <w:rPr>
          <w:sz w:val="20"/>
        </w:rPr>
        <w:t xml:space="preserve"> be supported and there are already stable drafts of the procedures available [</w:t>
      </w:r>
      <w:r w:rsidR="009F1980">
        <w:rPr>
          <w:sz w:val="20"/>
        </w:rPr>
        <w:t>2</w:t>
      </w:r>
      <w:r w:rsidR="000D288D">
        <w:rPr>
          <w:sz w:val="20"/>
        </w:rPr>
        <w:t xml:space="preserve">]. As discussed during the last meeting, </w:t>
      </w:r>
      <w:r w:rsidR="00AB5543">
        <w:rPr>
          <w:sz w:val="20"/>
        </w:rPr>
        <w:t>the main</w:t>
      </w:r>
      <w:r w:rsidR="000D288D">
        <w:rPr>
          <w:sz w:val="20"/>
        </w:rPr>
        <w:t xml:space="preserve"> issue wi</w:t>
      </w:r>
      <w:r w:rsidR="00F43CF8">
        <w:rPr>
          <w:sz w:val="20"/>
        </w:rPr>
        <w:t>th any type of network-</w:t>
      </w:r>
      <w:r w:rsidR="000D288D">
        <w:rPr>
          <w:sz w:val="20"/>
        </w:rPr>
        <w:t xml:space="preserve">initiated mobility </w:t>
      </w:r>
      <w:r w:rsidR="00AB5543">
        <w:rPr>
          <w:sz w:val="20"/>
        </w:rPr>
        <w:t>from TN to</w:t>
      </w:r>
      <w:r w:rsidR="000D288D">
        <w:rPr>
          <w:sz w:val="20"/>
        </w:rPr>
        <w:t xml:space="preserve"> IoT NTN has to do with capabilitie</w:t>
      </w:r>
      <w:r w:rsidR="007C1BF1">
        <w:rPr>
          <w:sz w:val="20"/>
        </w:rPr>
        <w:t xml:space="preserve">s. In Release 17, it was decided that the capabilities of a UE is reported according to </w:t>
      </w:r>
      <w:r w:rsidR="00F43CF8">
        <w:rPr>
          <w:sz w:val="20"/>
        </w:rPr>
        <w:t xml:space="preserve">which network type that the UE is currently connected to: </w:t>
      </w:r>
    </w:p>
    <w:p w14:paraId="2AFC8DFD" w14:textId="51FA6592" w:rsidR="00F43CF8" w:rsidRPr="00F43CF8" w:rsidRDefault="00F43CF8" w:rsidP="00F43CF8">
      <w:pPr>
        <w:pStyle w:val="PatentBody"/>
        <w:numPr>
          <w:ilvl w:val="0"/>
          <w:numId w:val="0"/>
        </w:numPr>
        <w:spacing w:after="180" w:line="240" w:lineRule="auto"/>
        <w:jc w:val="center"/>
        <w:rPr>
          <w:color w:val="FF0000"/>
          <w:sz w:val="20"/>
        </w:rPr>
      </w:pPr>
      <w:r w:rsidRPr="00F43CF8">
        <w:rPr>
          <w:color w:val="FF0000"/>
          <w:sz w:val="20"/>
        </w:rPr>
        <w:t>---------------</w:t>
      </w:r>
      <w:r>
        <w:rPr>
          <w:color w:val="FF0000"/>
          <w:sz w:val="20"/>
        </w:rPr>
        <w:t>------------------- 36.331 V18.5</w:t>
      </w:r>
      <w:r w:rsidRPr="00F43CF8">
        <w:rPr>
          <w:color w:val="FF0000"/>
          <w:sz w:val="20"/>
        </w:rPr>
        <w:t>.0 ----------------------------------</w:t>
      </w:r>
    </w:p>
    <w:p w14:paraId="74BB68AC" w14:textId="77777777" w:rsidR="00F43CF8" w:rsidRPr="00F43CF8" w:rsidRDefault="00F43CF8" w:rsidP="00F43CF8">
      <w:pPr>
        <w:rPr>
          <w:sz w:val="28"/>
          <w:lang w:val="en-GB" w:eastAsia="ja-JP"/>
        </w:rPr>
      </w:pPr>
      <w:bookmarkStart w:id="1" w:name="_Toc20486985"/>
      <w:bookmarkStart w:id="2" w:name="_Toc29342277"/>
      <w:bookmarkStart w:id="3" w:name="_Toc29343416"/>
      <w:bookmarkStart w:id="4" w:name="_Toc36566668"/>
      <w:bookmarkStart w:id="5" w:name="_Toc36810084"/>
      <w:bookmarkStart w:id="6" w:name="_Toc36846448"/>
      <w:bookmarkStart w:id="7" w:name="_Toc36939101"/>
      <w:bookmarkStart w:id="8" w:name="_Toc37082081"/>
      <w:bookmarkStart w:id="9" w:name="_Toc46480708"/>
      <w:bookmarkStart w:id="10" w:name="_Toc46481942"/>
      <w:bookmarkStart w:id="11" w:name="_Toc46483176"/>
      <w:bookmarkStart w:id="12" w:name="_Toc185640350"/>
      <w:bookmarkStart w:id="13" w:name="_Toc193474033"/>
      <w:r w:rsidRPr="00F43CF8">
        <w:rPr>
          <w:sz w:val="28"/>
          <w:lang w:val="en-GB" w:eastAsia="ja-JP"/>
        </w:rPr>
        <w:t>5.6.3</w:t>
      </w:r>
      <w:r w:rsidRPr="00F43CF8">
        <w:rPr>
          <w:sz w:val="28"/>
          <w:lang w:val="en-GB" w:eastAsia="ja-JP"/>
        </w:rPr>
        <w:tab/>
        <w:t>UE capability transfer</w:t>
      </w:r>
      <w:bookmarkEnd w:id="1"/>
      <w:bookmarkEnd w:id="2"/>
      <w:bookmarkEnd w:id="3"/>
      <w:bookmarkEnd w:id="4"/>
      <w:bookmarkEnd w:id="5"/>
      <w:bookmarkEnd w:id="6"/>
      <w:bookmarkEnd w:id="7"/>
      <w:bookmarkEnd w:id="8"/>
      <w:bookmarkEnd w:id="9"/>
      <w:bookmarkEnd w:id="10"/>
      <w:bookmarkEnd w:id="11"/>
      <w:bookmarkEnd w:id="12"/>
      <w:bookmarkEnd w:id="13"/>
    </w:p>
    <w:p w14:paraId="54AB7AE8" w14:textId="06E18E9F" w:rsidR="00F43CF8" w:rsidRPr="00F43CF8" w:rsidRDefault="00F43CF8" w:rsidP="00F43CF8">
      <w:pPr>
        <w:rPr>
          <w:sz w:val="24"/>
          <w:lang w:val="en-GB" w:eastAsia="ja-JP"/>
        </w:rPr>
      </w:pPr>
      <w:bookmarkStart w:id="14" w:name="_Toc20486986"/>
      <w:bookmarkStart w:id="15" w:name="_Toc29342278"/>
      <w:bookmarkStart w:id="16" w:name="_Toc29343417"/>
      <w:bookmarkStart w:id="17" w:name="_Toc36566669"/>
      <w:bookmarkStart w:id="18" w:name="_Toc36810085"/>
      <w:bookmarkStart w:id="19" w:name="_Toc36846449"/>
      <w:bookmarkStart w:id="20" w:name="_Toc36939102"/>
      <w:bookmarkStart w:id="21" w:name="_Toc37082082"/>
      <w:bookmarkStart w:id="22" w:name="_Toc46480709"/>
      <w:bookmarkStart w:id="23" w:name="_Toc46481943"/>
      <w:bookmarkStart w:id="24" w:name="_Toc46483177"/>
      <w:bookmarkStart w:id="25" w:name="_Toc185640351"/>
      <w:bookmarkStart w:id="26" w:name="_Toc193474034"/>
      <w:r w:rsidRPr="00F43CF8">
        <w:rPr>
          <w:sz w:val="24"/>
          <w:lang w:val="en-GB" w:eastAsia="ja-JP"/>
        </w:rPr>
        <w:t>5.6.3.1</w:t>
      </w:r>
      <w:r w:rsidRPr="00F43CF8">
        <w:rPr>
          <w:sz w:val="24"/>
          <w:lang w:val="en-GB" w:eastAsia="ja-JP"/>
        </w:rPr>
        <w:tab/>
      </w:r>
      <w:r w:rsidR="00E15531">
        <w:rPr>
          <w:sz w:val="24"/>
          <w:lang w:val="en-GB" w:eastAsia="ja-JP"/>
        </w:rPr>
        <w:tab/>
      </w:r>
      <w:r w:rsidRPr="00F43CF8">
        <w:rPr>
          <w:sz w:val="24"/>
          <w:lang w:val="en-GB" w:eastAsia="ja-JP"/>
        </w:rPr>
        <w:t>General</w:t>
      </w:r>
      <w:bookmarkEnd w:id="14"/>
      <w:bookmarkEnd w:id="15"/>
      <w:bookmarkEnd w:id="16"/>
      <w:bookmarkEnd w:id="17"/>
      <w:bookmarkEnd w:id="18"/>
      <w:bookmarkEnd w:id="19"/>
      <w:bookmarkEnd w:id="20"/>
      <w:bookmarkEnd w:id="21"/>
      <w:bookmarkEnd w:id="22"/>
      <w:bookmarkEnd w:id="23"/>
      <w:bookmarkEnd w:id="24"/>
      <w:bookmarkEnd w:id="25"/>
      <w:bookmarkEnd w:id="26"/>
    </w:p>
    <w:bookmarkStart w:id="27" w:name="_MON_1289914532"/>
    <w:bookmarkStart w:id="28" w:name="_MON_1267952517"/>
    <w:bookmarkEnd w:id="27"/>
    <w:bookmarkEnd w:id="28"/>
    <w:bookmarkStart w:id="29" w:name="_MON_1288445650"/>
    <w:bookmarkEnd w:id="29"/>
    <w:p w14:paraId="5196E9D3" w14:textId="77777777" w:rsidR="00F43CF8" w:rsidRPr="00F43CF8" w:rsidRDefault="00F43CF8" w:rsidP="00F43CF8">
      <w:pPr>
        <w:keepNext/>
        <w:keepLines/>
        <w:overflowPunct w:val="0"/>
        <w:autoSpaceDE w:val="0"/>
        <w:autoSpaceDN w:val="0"/>
        <w:adjustRightInd w:val="0"/>
        <w:spacing w:before="60"/>
        <w:jc w:val="center"/>
        <w:textAlignment w:val="baseline"/>
        <w:rPr>
          <w:rFonts w:eastAsia="Times New Roman" w:cs="Times New Roman"/>
          <w:b/>
          <w:szCs w:val="20"/>
          <w:lang w:val="en-GB" w:eastAsia="ja-JP"/>
        </w:rPr>
      </w:pPr>
      <w:r w:rsidRPr="00F43CF8">
        <w:rPr>
          <w:rFonts w:eastAsia="Times New Roman" w:cs="Times New Roman"/>
          <w:b/>
          <w:szCs w:val="20"/>
          <w:lang w:val="en-GB" w:eastAsia="ja-JP"/>
        </w:rPr>
        <w:object w:dxaOrig="7574" w:dyaOrig="2714" w14:anchorId="270E9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26pt" o:ole="">
            <v:imagedata r:id="rId8" o:title=""/>
          </v:shape>
          <o:OLEObject Type="Embed" ProgID="Word.Picture.8" ShapeID="_x0000_i1025" DrawAspect="Content" ObjectID="_1804658447" r:id="rId9"/>
        </w:object>
      </w:r>
    </w:p>
    <w:p w14:paraId="259531CD" w14:textId="77777777" w:rsidR="00F43CF8" w:rsidRPr="00F43CF8" w:rsidRDefault="00F43CF8" w:rsidP="00F43CF8">
      <w:pPr>
        <w:keepLines/>
        <w:overflowPunct w:val="0"/>
        <w:autoSpaceDE w:val="0"/>
        <w:autoSpaceDN w:val="0"/>
        <w:adjustRightInd w:val="0"/>
        <w:spacing w:after="240"/>
        <w:jc w:val="center"/>
        <w:textAlignment w:val="baseline"/>
        <w:rPr>
          <w:rFonts w:eastAsia="Times New Roman" w:cs="Times New Roman"/>
          <w:b/>
          <w:szCs w:val="20"/>
          <w:lang w:val="en-GB" w:eastAsia="ja-JP"/>
        </w:rPr>
      </w:pPr>
      <w:r w:rsidRPr="00F43CF8">
        <w:rPr>
          <w:rFonts w:eastAsia="Times New Roman" w:cs="Times New Roman"/>
          <w:b/>
          <w:szCs w:val="20"/>
          <w:lang w:val="en-GB" w:eastAsia="ja-JP"/>
        </w:rPr>
        <w:t>Figure 5.6.3.1-1: UE capability transfer</w:t>
      </w:r>
    </w:p>
    <w:p w14:paraId="67A43965" w14:textId="77777777" w:rsidR="00F43CF8" w:rsidRPr="00F43CF8" w:rsidRDefault="00F43CF8" w:rsidP="00F43CF8">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F43CF8">
        <w:rPr>
          <w:rFonts w:ascii="Times New Roman" w:eastAsia="Times New Roman" w:hAnsi="Times New Roman" w:cs="Times New Roman"/>
          <w:szCs w:val="20"/>
          <w:lang w:val="en-GB" w:eastAsia="ja-JP"/>
        </w:rPr>
        <w:t>The purpose of this procedure is to transfer UE radio access capability information from the UE to E-UTRAN.</w:t>
      </w:r>
    </w:p>
    <w:p w14:paraId="223AD32D" w14:textId="77777777" w:rsidR="00F43CF8" w:rsidRPr="00F43CF8" w:rsidRDefault="00F43CF8" w:rsidP="00F43CF8">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F43CF8">
        <w:rPr>
          <w:rFonts w:ascii="Times New Roman" w:eastAsia="Times New Roman" w:hAnsi="Times New Roman" w:cs="Times New Roman"/>
          <w:szCs w:val="20"/>
          <w:highlight w:val="yellow"/>
          <w:lang w:val="en-GB" w:eastAsia="ja-JP"/>
        </w:rPr>
        <w:t>If the UE is NTN capable, the UE reports its E-UTRAN radio access capabilities for the network type (TN or NTN) to which it is connected.</w:t>
      </w:r>
    </w:p>
    <w:p w14:paraId="45C42603" w14:textId="77777777" w:rsidR="00F43CF8" w:rsidRPr="00F43CF8" w:rsidRDefault="00F43CF8" w:rsidP="00F43CF8">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F43CF8">
        <w:rPr>
          <w:rFonts w:ascii="Times New Roman" w:eastAsia="Times New Roman" w:hAnsi="Times New Roman" w:cs="Times New Roman"/>
          <w:szCs w:val="20"/>
          <w:lang w:val="en-GB" w:eastAsia="ja-JP"/>
        </w:rPr>
        <w:t>If the UE has changed its E-UTRAN radio access capabilities, the UE shall request higher layers to initiate the necessary NAS procedures (see TS 23.401 [41]) that would result in the update of UE radio access capabilities using a new RRC connection.</w:t>
      </w:r>
    </w:p>
    <w:p w14:paraId="328180DB" w14:textId="7B814F1B" w:rsidR="00F43CF8" w:rsidRPr="00B252EA" w:rsidRDefault="00F43CF8" w:rsidP="00B252EA">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eastAsia="ja-JP"/>
        </w:rPr>
      </w:pPr>
      <w:r w:rsidRPr="00F43CF8">
        <w:rPr>
          <w:rFonts w:ascii="Times New Roman" w:eastAsia="Times New Roman" w:hAnsi="Times New Roman" w:cs="Times New Roman"/>
          <w:szCs w:val="20"/>
          <w:lang w:val="en-GB" w:eastAsia="ja-JP"/>
        </w:rPr>
        <w:t>NOTE:</w:t>
      </w:r>
      <w:r w:rsidRPr="00F43CF8">
        <w:rPr>
          <w:rFonts w:ascii="Times New Roman" w:eastAsia="Times New Roman" w:hAnsi="Times New Roman" w:cs="Times New Roman"/>
          <w:szCs w:val="20"/>
          <w:lang w:val="en-GB" w:eastAsia="ja-JP"/>
        </w:rPr>
        <w:tab/>
        <w:t>Change of the UE's GERAN UE radio capabilities in RRC_IDLE is supported by use of Tracking Area Update.</w:t>
      </w:r>
    </w:p>
    <w:p w14:paraId="0C424870" w14:textId="49538F7F" w:rsidR="00F43CF8" w:rsidRPr="00F43CF8" w:rsidRDefault="00F43CF8" w:rsidP="00F43CF8">
      <w:pPr>
        <w:pStyle w:val="PatentBody"/>
        <w:numPr>
          <w:ilvl w:val="0"/>
          <w:numId w:val="0"/>
        </w:numPr>
        <w:spacing w:after="180" w:line="240" w:lineRule="auto"/>
        <w:jc w:val="center"/>
        <w:rPr>
          <w:color w:val="FF0000"/>
          <w:sz w:val="20"/>
        </w:rPr>
      </w:pPr>
      <w:r w:rsidRPr="00F43CF8">
        <w:rPr>
          <w:color w:val="FF0000"/>
          <w:sz w:val="20"/>
        </w:rPr>
        <w:t>---------------</w:t>
      </w:r>
      <w:r>
        <w:rPr>
          <w:color w:val="FF0000"/>
          <w:sz w:val="20"/>
        </w:rPr>
        <w:t>------------------- 36.331 V18.5</w:t>
      </w:r>
      <w:r w:rsidRPr="00F43CF8">
        <w:rPr>
          <w:color w:val="FF0000"/>
          <w:sz w:val="20"/>
        </w:rPr>
        <w:t>.0 ----------------------------------</w:t>
      </w:r>
    </w:p>
    <w:p w14:paraId="51BA7089" w14:textId="0DAEC5A3" w:rsidR="007064FF" w:rsidRDefault="00F43CF8" w:rsidP="00AF4DB9">
      <w:pPr>
        <w:pStyle w:val="PatentBody"/>
        <w:numPr>
          <w:ilvl w:val="0"/>
          <w:numId w:val="0"/>
        </w:numPr>
        <w:spacing w:after="180" w:line="240" w:lineRule="auto"/>
        <w:jc w:val="both"/>
        <w:rPr>
          <w:sz w:val="20"/>
        </w:rPr>
      </w:pPr>
      <w:r>
        <w:rPr>
          <w:sz w:val="20"/>
        </w:rPr>
        <w:t>This obviously works well when a UE is only connected to a terrestrial network or a non-terrest</w:t>
      </w:r>
      <w:r w:rsidR="00B252EA">
        <w:rPr>
          <w:sz w:val="20"/>
        </w:rPr>
        <w:t>rial network. However for mobility between the two networks it is more chal</w:t>
      </w:r>
      <w:r w:rsidR="007064FF">
        <w:rPr>
          <w:sz w:val="20"/>
        </w:rPr>
        <w:t xml:space="preserve">lenging. For handovers as an example, the UE will not indicate its NTN-capabilities to the terrestrial network, making handovers using standardized procedures difficult. Similarly, for redirection, a terrestrial network will not know whether the UE is capable of NTN or the bands that the UE support. Furthermore, according to current discussions on redirection from LTE </w:t>
      </w:r>
      <w:r w:rsidR="007064FF">
        <w:rPr>
          <w:sz w:val="20"/>
        </w:rPr>
        <w:lastRenderedPageBreak/>
        <w:t xml:space="preserve">TN to NR NTN and NR TN to NR NTN, regardless of how capabilities would be handled, it is unlikely the redirection to IoT NTN is considered supported. </w:t>
      </w:r>
      <w:r w:rsidR="00B92B34">
        <w:rPr>
          <w:sz w:val="20"/>
        </w:rPr>
        <w:t xml:space="preserve">It is also important to note that this is not an issue for LTE TN to NR NTN, as the UE in a E-UTRAN reports its NR capabilities to the network, which include the NR NTN capabilities. </w:t>
      </w:r>
    </w:p>
    <w:p w14:paraId="1ABE4BBA" w14:textId="232D3BE1" w:rsidR="007064FF" w:rsidRPr="00813531" w:rsidRDefault="007064FF" w:rsidP="007064FF">
      <w:pPr>
        <w:spacing w:after="60"/>
        <w:rPr>
          <w:b/>
        </w:rPr>
      </w:pPr>
      <w:r>
        <w:rPr>
          <w:b/>
        </w:rPr>
        <w:t xml:space="preserve">Observation 4: In the current IoT NTN capability framework, the UE reports capabilities according to network type, making redirection to NTN difficult.   </w:t>
      </w:r>
      <w:r w:rsidRPr="00025061">
        <w:rPr>
          <w:b/>
        </w:rPr>
        <w:t xml:space="preserve">   </w:t>
      </w:r>
    </w:p>
    <w:p w14:paraId="625EB16D" w14:textId="55437E59" w:rsidR="007064FF" w:rsidRPr="00813531" w:rsidRDefault="007064FF" w:rsidP="007064FF">
      <w:pPr>
        <w:spacing w:after="60"/>
        <w:rPr>
          <w:b/>
        </w:rPr>
      </w:pPr>
      <w:r>
        <w:rPr>
          <w:b/>
        </w:rPr>
        <w:t xml:space="preserve">Observation 5: Even without the issue of reporting NTN capabilities to a TN, redirection from TN to IoT NTN would not be considered supported.   </w:t>
      </w:r>
      <w:r w:rsidRPr="00025061">
        <w:rPr>
          <w:b/>
        </w:rPr>
        <w:t xml:space="preserve">   </w:t>
      </w:r>
    </w:p>
    <w:p w14:paraId="656B36F0" w14:textId="1985D871" w:rsidR="007064FF" w:rsidRDefault="007064FF" w:rsidP="00AF4DB9">
      <w:pPr>
        <w:pStyle w:val="PatentBody"/>
        <w:numPr>
          <w:ilvl w:val="0"/>
          <w:numId w:val="0"/>
        </w:numPr>
        <w:spacing w:after="180" w:line="240" w:lineRule="auto"/>
        <w:jc w:val="both"/>
        <w:rPr>
          <w:sz w:val="20"/>
        </w:rPr>
      </w:pPr>
      <w:r>
        <w:rPr>
          <w:sz w:val="20"/>
        </w:rPr>
        <w:t xml:space="preserve">However, </w:t>
      </w:r>
      <w:r w:rsidR="00B92B34">
        <w:rPr>
          <w:sz w:val="20"/>
        </w:rPr>
        <w:t xml:space="preserve">for the issue of reporting NTN capabilities to a terrestrial network, </w:t>
      </w:r>
      <w:r>
        <w:rPr>
          <w:sz w:val="20"/>
        </w:rPr>
        <w:t>we believe that</w:t>
      </w:r>
      <w:r w:rsidR="00B92B34">
        <w:rPr>
          <w:sz w:val="20"/>
        </w:rPr>
        <w:t xml:space="preserve"> there is a solution to this issue. One solution is that any capabilities of supporting TN to NTN redirection is considered to be TN-capabilities. In other words, the UE reports its support of redirection to NTN to the terrestrial network. In addition to this, the UE may report the supported NTN bands. We believe that unlike a handover, which requires virtually all of the capabilities to be indicated, the support of redirection to NTN and which bands that the UE support would be sufficient for a redirection. </w:t>
      </w:r>
      <w:r w:rsidR="005B1C48">
        <w:rPr>
          <w:sz w:val="20"/>
        </w:rPr>
        <w:t xml:space="preserve">Therefore, we propose: </w:t>
      </w:r>
    </w:p>
    <w:p w14:paraId="5D20A2FB" w14:textId="6DEBCDD7" w:rsidR="005B1C48" w:rsidRDefault="005B1C48" w:rsidP="005B1C48">
      <w:pPr>
        <w:spacing w:after="60"/>
        <w:rPr>
          <w:b/>
        </w:rPr>
      </w:pPr>
      <w:r>
        <w:rPr>
          <w:b/>
        </w:rPr>
        <w:t>Proposal 3:</w:t>
      </w:r>
      <w:r w:rsidR="00D30F9E">
        <w:rPr>
          <w:b/>
        </w:rPr>
        <w:t xml:space="preserve"> T</w:t>
      </w:r>
      <w:r w:rsidR="00AB5543">
        <w:rPr>
          <w:b/>
        </w:rPr>
        <w:t>o support TN to IoT NTN redirection</w:t>
      </w:r>
      <w:r w:rsidR="00F20EE6">
        <w:rPr>
          <w:b/>
        </w:rPr>
        <w:t>, the</w:t>
      </w:r>
      <w:r>
        <w:rPr>
          <w:b/>
        </w:rPr>
        <w:t xml:space="preserve"> </w:t>
      </w:r>
      <w:r w:rsidR="00F20EE6">
        <w:rPr>
          <w:b/>
        </w:rPr>
        <w:t>c</w:t>
      </w:r>
      <w:r w:rsidR="006B7F33">
        <w:rPr>
          <w:b/>
        </w:rPr>
        <w:t xml:space="preserve">apabilities related to redirection from TN to IoT NTN are considered TN-capabilities, and are thus </w:t>
      </w:r>
      <w:r w:rsidR="00AB5543">
        <w:rPr>
          <w:b/>
        </w:rPr>
        <w:t>signalled</w:t>
      </w:r>
      <w:r w:rsidR="006B7F33">
        <w:rPr>
          <w:b/>
        </w:rPr>
        <w:t xml:space="preserve"> to </w:t>
      </w:r>
      <w:r w:rsidR="00AB5543">
        <w:rPr>
          <w:b/>
        </w:rPr>
        <w:t>the</w:t>
      </w:r>
      <w:r w:rsidR="006B7F33">
        <w:rPr>
          <w:b/>
        </w:rPr>
        <w:t xml:space="preserve"> terrestrial network</w:t>
      </w:r>
      <w:r>
        <w:rPr>
          <w:b/>
        </w:rPr>
        <w:t xml:space="preserve">.  </w:t>
      </w:r>
    </w:p>
    <w:p w14:paraId="71E5DCAA" w14:textId="5F9848D7" w:rsidR="007064FF" w:rsidRDefault="006B7F33" w:rsidP="00AF4DB9">
      <w:pPr>
        <w:pStyle w:val="PatentBody"/>
        <w:numPr>
          <w:ilvl w:val="0"/>
          <w:numId w:val="0"/>
        </w:numPr>
        <w:spacing w:after="180" w:line="240" w:lineRule="auto"/>
        <w:jc w:val="both"/>
        <w:rPr>
          <w:sz w:val="20"/>
        </w:rPr>
      </w:pPr>
      <w:r>
        <w:rPr>
          <w:sz w:val="20"/>
        </w:rPr>
        <w:t xml:space="preserve">As for the redirection procedure and the needed enhancements, we believe that the solution introduced for LTE TN to NR NTN can be used for TN to IoT NTN redirection. </w:t>
      </w:r>
    </w:p>
    <w:p w14:paraId="27FCAAEC" w14:textId="21362A04" w:rsidR="00757E21" w:rsidRPr="006B7F33" w:rsidRDefault="006B7F33" w:rsidP="006B7F33">
      <w:pPr>
        <w:spacing w:after="60"/>
        <w:rPr>
          <w:b/>
        </w:rPr>
      </w:pPr>
      <w:r>
        <w:rPr>
          <w:b/>
        </w:rPr>
        <w:t xml:space="preserve">Proposal 4: </w:t>
      </w:r>
      <w:r w:rsidR="00D30F9E">
        <w:rPr>
          <w:b/>
        </w:rPr>
        <w:t>To support TN to IoT NTN redirection</w:t>
      </w:r>
      <w:r>
        <w:rPr>
          <w:b/>
        </w:rPr>
        <w:t>, the LTE TN to NR NTN solution may be reused</w:t>
      </w:r>
      <w:r w:rsidR="00AB5543">
        <w:rPr>
          <w:b/>
        </w:rPr>
        <w:t>.</w:t>
      </w:r>
      <w:r>
        <w:rPr>
          <w:b/>
        </w:rPr>
        <w:t xml:space="preserve"> </w:t>
      </w:r>
      <w:r w:rsidR="00AB5543">
        <w:rPr>
          <w:b/>
        </w:rPr>
        <w:t>R</w:t>
      </w:r>
      <w:r>
        <w:rPr>
          <w:b/>
        </w:rPr>
        <w:t xml:space="preserve">elease message contains satellite ID, which refers to satellite elements in SIB33.  </w:t>
      </w:r>
    </w:p>
    <w:p w14:paraId="412D7A71" w14:textId="2A9394E8" w:rsidR="005C7C73" w:rsidRDefault="005C7C73" w:rsidP="00AF4DB9">
      <w:pPr>
        <w:pStyle w:val="PatentBody"/>
        <w:numPr>
          <w:ilvl w:val="0"/>
          <w:numId w:val="0"/>
        </w:numPr>
        <w:spacing w:after="180" w:line="240" w:lineRule="auto"/>
        <w:jc w:val="both"/>
        <w:rPr>
          <w:sz w:val="20"/>
        </w:rPr>
      </w:pPr>
    </w:p>
    <w:p w14:paraId="5FF2457F" w14:textId="72E1A9E3" w:rsidR="00A209D6" w:rsidRPr="006E13D1" w:rsidRDefault="008C3057" w:rsidP="003F11FC">
      <w:pPr>
        <w:pStyle w:val="Heading1"/>
        <w:jc w:val="both"/>
      </w:pPr>
      <w:r>
        <w:t>Conclusion</w:t>
      </w:r>
    </w:p>
    <w:p w14:paraId="6B206649" w14:textId="4C1F0C16" w:rsidR="00C060FE" w:rsidRDefault="006D4D6F" w:rsidP="00FA3474">
      <w:pPr>
        <w:rPr>
          <w:lang w:eastAsia="ko-KR"/>
        </w:rPr>
      </w:pPr>
      <w:r w:rsidRPr="00F97E01">
        <w:rPr>
          <w:lang w:eastAsia="ko-KR"/>
        </w:rPr>
        <w:t>In this contribution</w:t>
      </w:r>
      <w:r w:rsidR="008C2BBB">
        <w:rPr>
          <w:lang w:eastAsia="ko-KR"/>
        </w:rPr>
        <w:t>,</w:t>
      </w:r>
      <w:r w:rsidRPr="00F97E01">
        <w:rPr>
          <w:lang w:eastAsia="ko-KR"/>
        </w:rPr>
        <w:t xml:space="preserve"> </w:t>
      </w:r>
      <w:r w:rsidR="00D83741">
        <w:rPr>
          <w:lang w:eastAsia="ko-KR"/>
        </w:rPr>
        <w:t xml:space="preserve">we discuss proposals related to Release </w:t>
      </w:r>
      <w:r w:rsidR="00C974D8">
        <w:rPr>
          <w:lang w:eastAsia="ko-KR"/>
        </w:rPr>
        <w:t>with re-direction to an NTN frequency</w:t>
      </w:r>
      <w:r w:rsidR="008C2BBB">
        <w:rPr>
          <w:lang w:eastAsia="ko-KR"/>
        </w:rPr>
        <w:t>:</w:t>
      </w:r>
    </w:p>
    <w:p w14:paraId="3B7C08A7" w14:textId="77777777" w:rsidR="006B7F33" w:rsidRPr="00813531" w:rsidRDefault="006B7F33" w:rsidP="006B7F33">
      <w:pPr>
        <w:spacing w:after="60"/>
        <w:rPr>
          <w:b/>
        </w:rPr>
      </w:pPr>
      <w:r>
        <w:rPr>
          <w:b/>
        </w:rPr>
        <w:t xml:space="preserve">Observation 1: A lot of effort have been put in mobility enhancements for NTN, but TN to NTN mobility is still not fully supported.   </w:t>
      </w:r>
      <w:r w:rsidRPr="00025061">
        <w:rPr>
          <w:b/>
        </w:rPr>
        <w:t xml:space="preserve">   </w:t>
      </w:r>
    </w:p>
    <w:p w14:paraId="00E75678" w14:textId="45E6FAA0" w:rsidR="004836AE" w:rsidRDefault="006B7F33" w:rsidP="00FA3474">
      <w:pPr>
        <w:rPr>
          <w:b/>
        </w:rPr>
      </w:pPr>
      <w:r>
        <w:rPr>
          <w:b/>
        </w:rPr>
        <w:t xml:space="preserve">Observation 2: Redirection from LTE TN to NR NTN is supported in Release 19. </w:t>
      </w:r>
    </w:p>
    <w:p w14:paraId="190D0F37" w14:textId="35F6B059" w:rsidR="005E4996" w:rsidRPr="00813531" w:rsidRDefault="005E4996" w:rsidP="005E4996">
      <w:pPr>
        <w:spacing w:after="60"/>
        <w:rPr>
          <w:b/>
        </w:rPr>
      </w:pPr>
      <w:r>
        <w:rPr>
          <w:b/>
        </w:rPr>
        <w:t xml:space="preserve">Observation 3: Redirection from NR TN to NR NTN cannot really be considered supported without procedural clarification and a capability in Release 19.   </w:t>
      </w:r>
      <w:r w:rsidRPr="00025061">
        <w:rPr>
          <w:b/>
        </w:rPr>
        <w:t xml:space="preserve">   </w:t>
      </w:r>
    </w:p>
    <w:p w14:paraId="3ED8EEF7" w14:textId="77777777" w:rsidR="009F1980" w:rsidRPr="00813531" w:rsidRDefault="009F1980" w:rsidP="009F1980">
      <w:pPr>
        <w:spacing w:after="60"/>
        <w:rPr>
          <w:b/>
        </w:rPr>
      </w:pPr>
      <w:r>
        <w:rPr>
          <w:b/>
        </w:rPr>
        <w:t xml:space="preserve">Observation 4: In the current IoT NTN capability framework, the UE reports capabilities according to network type, making redirection to NTN difficult.   </w:t>
      </w:r>
      <w:r w:rsidRPr="00025061">
        <w:rPr>
          <w:b/>
        </w:rPr>
        <w:t xml:space="preserve">   </w:t>
      </w:r>
    </w:p>
    <w:p w14:paraId="23545C30" w14:textId="77777777" w:rsidR="009F1980" w:rsidRPr="00813531" w:rsidRDefault="009F1980" w:rsidP="009F1980">
      <w:pPr>
        <w:spacing w:after="60"/>
        <w:rPr>
          <w:b/>
        </w:rPr>
      </w:pPr>
      <w:r>
        <w:rPr>
          <w:b/>
        </w:rPr>
        <w:t xml:space="preserve">Observation 5: Even without the issue of reporting NTN capabilities to a TN, redirection from TN to IoT NTN would not be considered supported.   </w:t>
      </w:r>
      <w:r w:rsidRPr="00025061">
        <w:rPr>
          <w:b/>
        </w:rPr>
        <w:t xml:space="preserve">   </w:t>
      </w:r>
    </w:p>
    <w:p w14:paraId="55432B40" w14:textId="0CDF07DA" w:rsidR="006B7F33" w:rsidRDefault="006B7F33" w:rsidP="00FA3474">
      <w:pPr>
        <w:rPr>
          <w:lang w:eastAsia="ko-KR"/>
        </w:rPr>
      </w:pPr>
    </w:p>
    <w:p w14:paraId="31C0A9F6" w14:textId="77777777" w:rsidR="006B7F33" w:rsidRPr="009B244D" w:rsidRDefault="006B7F33" w:rsidP="006B7F33">
      <w:pPr>
        <w:spacing w:after="60"/>
        <w:rPr>
          <w:b/>
        </w:rPr>
      </w:pPr>
      <w:r w:rsidRPr="009B244D">
        <w:rPr>
          <w:b/>
        </w:rPr>
        <w:t xml:space="preserve">Proposal 1: RAN2 to discuss options to support redirection to NR NTN: </w:t>
      </w:r>
    </w:p>
    <w:p w14:paraId="47450DBF" w14:textId="77777777" w:rsidR="006B7F33" w:rsidRPr="009B244D" w:rsidRDefault="006B7F33" w:rsidP="006B7F33">
      <w:pPr>
        <w:pStyle w:val="PatentBody"/>
        <w:numPr>
          <w:ilvl w:val="0"/>
          <w:numId w:val="15"/>
        </w:numPr>
        <w:spacing w:after="180" w:line="240" w:lineRule="auto"/>
        <w:jc w:val="both"/>
        <w:rPr>
          <w:b/>
          <w:sz w:val="20"/>
        </w:rPr>
      </w:pPr>
      <w:r w:rsidRPr="009B244D">
        <w:rPr>
          <w:b/>
          <w:sz w:val="20"/>
        </w:rPr>
        <w:t xml:space="preserve">Option A: UE uses the frequency received in redirectedCarrierInfo and matches it to frequencies in SIB19 to determine whether the frequency is an NTN frequency and its associated NTN assistance information. A new capability is introduced to support this for the NTN bands UE indicates support of. </w:t>
      </w:r>
    </w:p>
    <w:p w14:paraId="3F2D27E3" w14:textId="77777777" w:rsidR="006B7F33" w:rsidRPr="009B244D" w:rsidRDefault="006B7F33" w:rsidP="006B7F33">
      <w:pPr>
        <w:pStyle w:val="PatentBody"/>
        <w:numPr>
          <w:ilvl w:val="0"/>
          <w:numId w:val="15"/>
        </w:numPr>
        <w:spacing w:after="180" w:line="240" w:lineRule="auto"/>
        <w:jc w:val="both"/>
        <w:rPr>
          <w:b/>
          <w:sz w:val="20"/>
        </w:rPr>
      </w:pPr>
      <w:r w:rsidRPr="009B244D">
        <w:rPr>
          <w:b/>
          <w:sz w:val="20"/>
        </w:rPr>
        <w:t xml:space="preserve">Option B: The UE is configured with an indicator whether the band is NTN and/or with NTN assistance information. A new capability is introduced to support this for the NTN bands the UE indicates support of.  </w:t>
      </w:r>
    </w:p>
    <w:p w14:paraId="17F6050E" w14:textId="542CB4F0" w:rsidR="006B7F33" w:rsidRPr="009B244D" w:rsidRDefault="006B7F33" w:rsidP="006B7F33">
      <w:pPr>
        <w:spacing w:after="60"/>
        <w:rPr>
          <w:b/>
        </w:rPr>
      </w:pPr>
      <w:r>
        <w:rPr>
          <w:b/>
        </w:rPr>
        <w:t>Proposal 2</w:t>
      </w:r>
      <w:r w:rsidRPr="009B244D">
        <w:rPr>
          <w:b/>
        </w:rPr>
        <w:t xml:space="preserve">: </w:t>
      </w:r>
      <w:r>
        <w:rPr>
          <w:b/>
        </w:rPr>
        <w:t xml:space="preserve">RAN2 to consider the text proposal in Appendix A1 and B1 as baseline, depending on Option A or B in Proposal 1. </w:t>
      </w:r>
    </w:p>
    <w:p w14:paraId="0DA4C5A6" w14:textId="38C5B0AF" w:rsidR="005E4996" w:rsidRDefault="005E4996" w:rsidP="005E4996">
      <w:pPr>
        <w:spacing w:after="60"/>
        <w:rPr>
          <w:b/>
        </w:rPr>
      </w:pPr>
      <w:r>
        <w:rPr>
          <w:b/>
        </w:rPr>
        <w:t>Proposal 3: To support TN to IoT NTN redirection</w:t>
      </w:r>
      <w:r w:rsidR="00F20EE6">
        <w:rPr>
          <w:b/>
        </w:rPr>
        <w:t>, the</w:t>
      </w:r>
      <w:r>
        <w:rPr>
          <w:b/>
        </w:rPr>
        <w:t xml:space="preserve"> </w:t>
      </w:r>
      <w:r w:rsidR="00F20EE6">
        <w:rPr>
          <w:b/>
        </w:rPr>
        <w:t>c</w:t>
      </w:r>
      <w:r>
        <w:rPr>
          <w:b/>
        </w:rPr>
        <w:t xml:space="preserve">apabilities related to redirection from TN to IoT NTN are considered TN-capabilities, and are thus signalled to the terrestrial network.  </w:t>
      </w:r>
    </w:p>
    <w:p w14:paraId="643909E5" w14:textId="1CD52261" w:rsidR="005E4996" w:rsidRPr="006B7F33" w:rsidRDefault="005E4996" w:rsidP="005E4996">
      <w:pPr>
        <w:spacing w:after="60"/>
        <w:rPr>
          <w:b/>
        </w:rPr>
      </w:pPr>
      <w:r>
        <w:rPr>
          <w:b/>
        </w:rPr>
        <w:t xml:space="preserve">Proposal 4: To support TN to IoT NTN redirection, the LTE TN to NR NTN solution may be reused. Release message contains satellite ID, which refers to satellite elements in SIB33.  </w:t>
      </w:r>
    </w:p>
    <w:p w14:paraId="25E331B0" w14:textId="77777777" w:rsidR="006B7F33" w:rsidRDefault="006B7F33" w:rsidP="00FA3474">
      <w:pPr>
        <w:rPr>
          <w:lang w:eastAsia="ko-KR"/>
        </w:rPr>
      </w:pPr>
    </w:p>
    <w:p w14:paraId="40BED1AC" w14:textId="02B81AB0" w:rsidR="006924B9" w:rsidRDefault="006924B9"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7CC0A142" w14:textId="77777777" w:rsidR="0057232E" w:rsidRDefault="0057232E" w:rsidP="0057232E">
      <w:pPr>
        <w:pStyle w:val="references"/>
        <w:spacing w:after="180" w:line="240" w:lineRule="auto"/>
        <w:rPr>
          <w:rFonts w:ascii="Arial" w:hAnsi="Arial" w:cs="Arial"/>
          <w:szCs w:val="20"/>
        </w:rPr>
      </w:pPr>
      <w:r>
        <w:rPr>
          <w:rFonts w:ascii="Arial" w:hAnsi="Arial" w:cs="Arial"/>
          <w:szCs w:val="20"/>
        </w:rPr>
        <w:t xml:space="preserve">R2-2501333, Report from session on NR NTN and IoT NTN, Session chair (ZTE), RAN2#129, Athens, Greece, February 2025.   </w:t>
      </w:r>
    </w:p>
    <w:p w14:paraId="7BC748B6" w14:textId="05B3C53F" w:rsidR="009F1980" w:rsidRPr="003D7E84" w:rsidRDefault="009F1980" w:rsidP="004E2926">
      <w:pPr>
        <w:pStyle w:val="references"/>
        <w:spacing w:after="180" w:line="240" w:lineRule="auto"/>
        <w:rPr>
          <w:szCs w:val="20"/>
        </w:rPr>
      </w:pPr>
      <w:r>
        <w:rPr>
          <w:rFonts w:ascii="Arial" w:hAnsi="Arial" w:cs="Arial"/>
          <w:szCs w:val="20"/>
        </w:rPr>
        <w:t xml:space="preserve">R2-2501418, </w:t>
      </w:r>
      <w:r w:rsidR="0057232E">
        <w:rPr>
          <w:rFonts w:ascii="Arial" w:hAnsi="Arial" w:cs="Arial"/>
          <w:szCs w:val="20"/>
        </w:rPr>
        <w:t>I</w:t>
      </w:r>
      <w:r>
        <w:rPr>
          <w:rFonts w:ascii="Arial" w:hAnsi="Arial" w:cs="Arial"/>
          <w:szCs w:val="20"/>
        </w:rPr>
        <w:t>ntroduction of LTE TN to NR NTN idle mode mobility</w:t>
      </w:r>
      <w:r w:rsidR="0057232E">
        <w:rPr>
          <w:rFonts w:ascii="Arial" w:hAnsi="Arial" w:cs="Arial"/>
          <w:szCs w:val="20"/>
        </w:rPr>
        <w:t xml:space="preserve">, CATT, RAN2#129, Athens, Greece, February 2025. </w:t>
      </w:r>
      <w:r>
        <w:rPr>
          <w:rFonts w:ascii="Arial" w:hAnsi="Arial" w:cs="Arial"/>
          <w:szCs w:val="20"/>
        </w:rPr>
        <w:t xml:space="preserve"> </w:t>
      </w:r>
    </w:p>
    <w:p w14:paraId="7DE0901A" w14:textId="5A5AABFE" w:rsidR="009607A6" w:rsidRDefault="009607A6" w:rsidP="001767C8">
      <w:pPr>
        <w:rPr>
          <w:lang w:val="en-GB" w:eastAsia="en-US"/>
        </w:rPr>
      </w:pPr>
    </w:p>
    <w:p w14:paraId="0589E35F" w14:textId="5C57FBD0" w:rsidR="0057232E" w:rsidRPr="00FF7C4E" w:rsidRDefault="0057232E" w:rsidP="0057232E">
      <w:pPr>
        <w:pStyle w:val="Heading1"/>
      </w:pPr>
      <w:r>
        <w:t>Appendix</w:t>
      </w:r>
    </w:p>
    <w:p w14:paraId="63852283" w14:textId="36643261" w:rsidR="0057232E" w:rsidRDefault="0057232E" w:rsidP="001767C8">
      <w:pPr>
        <w:rPr>
          <w:lang w:val="en-GB" w:eastAsia="en-US"/>
        </w:rPr>
      </w:pPr>
    </w:p>
    <w:p w14:paraId="70D7EDC1" w14:textId="2C5B3758" w:rsidR="0057232E" w:rsidRPr="005D08A8" w:rsidRDefault="0057232E" w:rsidP="0057232E">
      <w:pPr>
        <w:pStyle w:val="Heading2"/>
      </w:pPr>
      <w:r>
        <w:t>RRC TP A1</w:t>
      </w:r>
    </w:p>
    <w:p w14:paraId="3CED8895" w14:textId="5C354A27" w:rsidR="0057232E" w:rsidRDefault="0057232E" w:rsidP="0057232E">
      <w:pPr>
        <w:jc w:val="center"/>
        <w:rPr>
          <w:lang w:val="en-GB" w:eastAsia="en-US"/>
        </w:rPr>
      </w:pPr>
      <w:r>
        <w:rPr>
          <w:lang w:val="en-GB" w:eastAsia="en-US"/>
        </w:rPr>
        <w:t>------------------------------- Example based on 38.331 V18.5.1 -------------------------------</w:t>
      </w:r>
    </w:p>
    <w:p w14:paraId="13D2741B" w14:textId="77777777" w:rsidR="008B0FFE" w:rsidRPr="0057232E" w:rsidRDefault="008B0FFE" w:rsidP="008B0FFE">
      <w:pPr>
        <w:keepNext/>
        <w:keepLines/>
        <w:overflowPunct w:val="0"/>
        <w:autoSpaceDE w:val="0"/>
        <w:autoSpaceDN w:val="0"/>
        <w:adjustRightInd w:val="0"/>
        <w:spacing w:before="60"/>
        <w:jc w:val="center"/>
        <w:textAlignment w:val="baseline"/>
        <w:rPr>
          <w:rFonts w:eastAsia="Times New Roman" w:cs="Times New Roman"/>
          <w:b/>
          <w:szCs w:val="20"/>
          <w:lang w:val="en-GB" w:eastAsia="zh-CN"/>
        </w:rPr>
      </w:pPr>
      <w:r w:rsidRPr="0057232E">
        <w:rPr>
          <w:rFonts w:eastAsia="Times New Roman" w:cs="Times New Roman"/>
          <w:b/>
          <w:i/>
          <w:noProof/>
          <w:szCs w:val="20"/>
          <w:lang w:val="en-GB" w:eastAsia="zh-CN"/>
        </w:rPr>
        <w:t>RRCRelease</w:t>
      </w:r>
      <w:r w:rsidRPr="0057232E">
        <w:rPr>
          <w:rFonts w:eastAsia="Times New Roman" w:cs="Times New Roman"/>
          <w:b/>
          <w:noProof/>
          <w:szCs w:val="20"/>
          <w:lang w:val="en-GB" w:eastAsia="zh-CN"/>
        </w:rPr>
        <w:t xml:space="preserve"> message</w:t>
      </w:r>
    </w:p>
    <w:p w14:paraId="0BBCECA7"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color w:val="808080"/>
          <w:sz w:val="16"/>
          <w:szCs w:val="20"/>
          <w:lang w:val="en-GB"/>
        </w:rPr>
        <w:t>-- ASN1START</w:t>
      </w:r>
    </w:p>
    <w:p w14:paraId="69CF8906"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color w:val="808080"/>
          <w:sz w:val="16"/>
          <w:szCs w:val="20"/>
          <w:lang w:val="en-GB"/>
        </w:rPr>
        <w:t>-- TAG-RRCRELEASE-START</w:t>
      </w:r>
    </w:p>
    <w:p w14:paraId="59C89A86"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7FDCDD5E"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5725656B"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rrc-TransactionIdentifier           RRC-TransactionIdentifier,</w:t>
      </w:r>
    </w:p>
    <w:p w14:paraId="50B0A6E4"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criticalExtensions                  </w:t>
      </w:r>
      <w:r w:rsidRPr="0057232E">
        <w:rPr>
          <w:rFonts w:ascii="Courier New" w:eastAsia="Times New Roman" w:hAnsi="Courier New" w:cs="Times New Roman"/>
          <w:color w:val="993366"/>
          <w:sz w:val="16"/>
          <w:szCs w:val="20"/>
          <w:lang w:val="en-GB"/>
        </w:rPr>
        <w:t>CHOICE</w:t>
      </w:r>
      <w:r w:rsidRPr="0057232E">
        <w:rPr>
          <w:rFonts w:ascii="Courier New" w:eastAsia="Times New Roman" w:hAnsi="Courier New" w:cs="Times New Roman"/>
          <w:sz w:val="16"/>
          <w:szCs w:val="20"/>
          <w:lang w:val="en-GB"/>
        </w:rPr>
        <w:t xml:space="preserve"> {</w:t>
      </w:r>
    </w:p>
    <w:p w14:paraId="23FF5DAF"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rrcRelease                          RRCRelease-IEs,</w:t>
      </w:r>
    </w:p>
    <w:p w14:paraId="16B9C8C9"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criticalExtensionsFuture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7058820F"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w:t>
      </w:r>
    </w:p>
    <w:p w14:paraId="0E827EC0"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3F45449F"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5F665C6E"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74F4CB8A"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redirectedCarrierInfo               RedirectedCarr</w:t>
      </w:r>
      <w:r>
        <w:rPr>
          <w:rFonts w:ascii="Courier New" w:eastAsia="Times New Roman" w:hAnsi="Courier New" w:cs="Times New Roman"/>
          <w:sz w:val="16"/>
          <w:szCs w:val="20"/>
          <w:lang w:val="en-GB"/>
        </w:rPr>
        <w:t xml:space="preserve">ierInfo        </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6E315654"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cellReselectionPriorities           CellReselectionPriorities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R</w:t>
      </w:r>
    </w:p>
    <w:p w14:paraId="75C9D59D"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suspendConfig                       SuspendConfig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R</w:t>
      </w:r>
    </w:p>
    <w:p w14:paraId="5B14E70A"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deprioritisationReq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4BF03FFA"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deprioritisationType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{frequency, nr},</w:t>
      </w:r>
    </w:p>
    <w:p w14:paraId="5AD32F63"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deprioritisationTimer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{min5, min10, min15, min30}</w:t>
      </w:r>
    </w:p>
    <w:p w14:paraId="72CDD36F"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5D354DCC"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lateNonCriticalExtension                </w:t>
      </w:r>
      <w:r w:rsidRPr="0057232E">
        <w:rPr>
          <w:rFonts w:ascii="Courier New" w:eastAsia="Times New Roman" w:hAnsi="Courier New" w:cs="Times New Roman"/>
          <w:color w:val="993366"/>
          <w:sz w:val="16"/>
          <w:szCs w:val="20"/>
          <w:lang w:val="en-GB"/>
        </w:rPr>
        <w:t>OCTET</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STRING</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w:t>
      </w:r>
    </w:p>
    <w:p w14:paraId="60F66A57"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nonCriticalExtension                    RRCRelease-v1540-IEs        </w:t>
      </w:r>
      <w:r w:rsidRPr="0057232E">
        <w:rPr>
          <w:rFonts w:ascii="Courier New" w:eastAsia="Times New Roman" w:hAnsi="Courier New" w:cs="Times New Roman"/>
          <w:color w:val="993366"/>
          <w:sz w:val="16"/>
          <w:szCs w:val="20"/>
          <w:lang w:val="en-GB"/>
        </w:rPr>
        <w:t>OPTIONAL</w:t>
      </w:r>
    </w:p>
    <w:p w14:paraId="685A86A3"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73EBFECB"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3F9A9AF2"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RRCRelease-v1540-IEs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293710A7"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waitTime                           RejectWaitTime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4086AF3C"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nonCriticalExtension               RRCRelease-v1610-IEs          </w:t>
      </w:r>
      <w:r w:rsidRPr="0057232E">
        <w:rPr>
          <w:rFonts w:ascii="Courier New" w:eastAsia="Times New Roman" w:hAnsi="Courier New" w:cs="Times New Roman"/>
          <w:color w:val="993366"/>
          <w:sz w:val="16"/>
          <w:szCs w:val="20"/>
          <w:lang w:val="en-GB"/>
        </w:rPr>
        <w:t>OPTIONAL</w:t>
      </w:r>
    </w:p>
    <w:p w14:paraId="09FD5F1A"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583614CD"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2DC8EAB2"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RRCRelease-v1610-IEs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0FE06990"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voiceFallbackIndication-r16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{tr</w:t>
      </w:r>
      <w:r>
        <w:rPr>
          <w:rFonts w:ascii="Courier New" w:eastAsia="Times New Roman" w:hAnsi="Courier New" w:cs="Times New Roman"/>
          <w:sz w:val="16"/>
          <w:szCs w:val="20"/>
          <w:lang w:val="en-GB"/>
        </w:rPr>
        <w:t xml:space="preserve">ue}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2F3E63F3"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measIdleConfig-r16                 SetupRelease {MeasIdleConfigDedicated-r16}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M</w:t>
      </w:r>
    </w:p>
    <w:p w14:paraId="078D2252"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nonCriticalExtension               RRCRelease-v1650-IEs</w:t>
      </w:r>
      <w:r>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p>
    <w:p w14:paraId="4C6A4A60"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24B4339F"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302D2012"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RRCRelease-v1650-IEs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4E342D0D"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mpsPriorityIndication-r16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{tr</w:t>
      </w:r>
      <w:r>
        <w:rPr>
          <w:rFonts w:ascii="Courier New" w:eastAsia="Times New Roman" w:hAnsi="Courier New" w:cs="Times New Roman"/>
          <w:sz w:val="16"/>
          <w:szCs w:val="20"/>
          <w:lang w:val="en-GB"/>
        </w:rPr>
        <w:t xml:space="preserve">ue}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Cond Redirection2</w:t>
      </w:r>
    </w:p>
    <w:p w14:paraId="42B135BF"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nonCriticalExtension               RRCRelease-v1710-IEs</w:t>
      </w:r>
      <w:r>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p>
    <w:p w14:paraId="2367BB0D"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5D7FB351"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070F2337"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RRCRelease-v1710-IEs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6AC6A0F6"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noLastCellUpdate-r17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{true}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S</w:t>
      </w:r>
    </w:p>
    <w:p w14:paraId="6119EF1B"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nonCriticalExtension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                 </w:t>
      </w:r>
      <w:r>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p>
    <w:p w14:paraId="3AF6D4D2"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2A4F595A"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41239C19"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RedirectedCarrierInfo ::=           </w:t>
      </w:r>
      <w:r w:rsidRPr="0057232E">
        <w:rPr>
          <w:rFonts w:ascii="Courier New" w:eastAsia="Times New Roman" w:hAnsi="Courier New" w:cs="Times New Roman"/>
          <w:color w:val="993366"/>
          <w:sz w:val="16"/>
          <w:szCs w:val="20"/>
          <w:lang w:val="en-GB"/>
        </w:rPr>
        <w:t>CHOICE</w:t>
      </w:r>
      <w:r w:rsidRPr="0057232E">
        <w:rPr>
          <w:rFonts w:ascii="Courier New" w:eastAsia="Times New Roman" w:hAnsi="Courier New" w:cs="Times New Roman"/>
          <w:sz w:val="16"/>
          <w:szCs w:val="20"/>
          <w:lang w:val="en-GB"/>
        </w:rPr>
        <w:t xml:space="preserve"> {</w:t>
      </w:r>
    </w:p>
    <w:p w14:paraId="0E285316"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nr                                  CarrierInfoNR,</w:t>
      </w:r>
    </w:p>
    <w:p w14:paraId="3C082AF7"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eutra                               RedirectedCarrierInfo-EUTRA,</w:t>
      </w:r>
    </w:p>
    <w:p w14:paraId="20651382"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w:t>
      </w:r>
    </w:p>
    <w:p w14:paraId="60AA2A88"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lastRenderedPageBreak/>
        <w:t>}</w:t>
      </w:r>
    </w:p>
    <w:p w14:paraId="7B2E881B"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432878CE"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RedirectedCarrierInfo-EUTRA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02AF6090"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eutraFrequency                      ARFCN-ValueEUTRA,</w:t>
      </w:r>
    </w:p>
    <w:p w14:paraId="1D18331B"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cnType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{epc,fiveGC}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446D4E87"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306A78F8"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7FAF9975"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CarrierInfoNR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0E9F15C4"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carrierFreq                         ARFCN-ValueNR,</w:t>
      </w:r>
    </w:p>
    <w:p w14:paraId="0812C837"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ssbSubcarrierSpacing                SubcarrierSpacing,</w:t>
      </w:r>
    </w:p>
    <w:p w14:paraId="53978872"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smtc                                SSB-MTC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S</w:t>
      </w:r>
    </w:p>
    <w:p w14:paraId="41CC727E" w14:textId="5F70CC4B"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w:t>
      </w:r>
    </w:p>
    <w:p w14:paraId="6B8F611E"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768D99EE"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31573E2A" w14:textId="77777777" w:rsidR="008B0FF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Pr>
          <w:rFonts w:ascii="Courier New" w:eastAsia="Times New Roman" w:hAnsi="Courier New" w:cs="Times New Roman"/>
          <w:sz w:val="16"/>
          <w:szCs w:val="20"/>
          <w:lang w:val="en-GB"/>
        </w:rPr>
        <w:t>. . .</w:t>
      </w:r>
    </w:p>
    <w:p w14:paraId="7AF8B116"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31AEA569"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color w:val="808080"/>
          <w:sz w:val="16"/>
          <w:szCs w:val="20"/>
          <w:lang w:val="en-GB"/>
        </w:rPr>
        <w:t>-- TAG-RRCRELEASE-STOP</w:t>
      </w:r>
    </w:p>
    <w:p w14:paraId="140C6FE9"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color w:val="808080"/>
          <w:sz w:val="16"/>
          <w:szCs w:val="20"/>
          <w:lang w:val="en-GB"/>
        </w:rPr>
        <w:t>-- ASN1STOP</w:t>
      </w:r>
    </w:p>
    <w:p w14:paraId="3C2DEB0D" w14:textId="77777777" w:rsidR="008B0FFE" w:rsidRDefault="008B0FFE" w:rsidP="008B0FFE">
      <w:pPr>
        <w:rPr>
          <w:lang w:val="en-GB" w:eastAsia="en-US"/>
        </w:rPr>
      </w:pPr>
    </w:p>
    <w:p w14:paraId="489F2E69" w14:textId="77777777" w:rsidR="008B0FFE" w:rsidRDefault="008B0FFE" w:rsidP="008B0FFE">
      <w:pPr>
        <w:rPr>
          <w:lang w:val="en-GB" w:eastAsia="en-US"/>
        </w:rPr>
      </w:pPr>
      <w:r>
        <w:rPr>
          <w:lang w:val="en-GB" w:eastAsia="en-US"/>
        </w:rPr>
        <w:t>. . .</w:t>
      </w:r>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8B0FFE" w:rsidRPr="00D36C36" w14:paraId="0CDAC8C9" w14:textId="77777777" w:rsidTr="00BA7543">
        <w:trPr>
          <w:trHeight w:val="154"/>
        </w:trPr>
        <w:tc>
          <w:tcPr>
            <w:tcW w:w="9772" w:type="dxa"/>
            <w:tcBorders>
              <w:top w:val="single" w:sz="4" w:space="0" w:color="auto"/>
              <w:left w:val="single" w:sz="4" w:space="0" w:color="auto"/>
              <w:bottom w:val="single" w:sz="4" w:space="0" w:color="auto"/>
              <w:right w:val="single" w:sz="4" w:space="0" w:color="auto"/>
            </w:tcBorders>
            <w:hideMark/>
          </w:tcPr>
          <w:p w14:paraId="1DC44013" w14:textId="77777777" w:rsidR="008B0FFE" w:rsidRPr="00D36C36" w:rsidRDefault="008B0FFE" w:rsidP="00BA7543">
            <w:pPr>
              <w:keepNext/>
              <w:keepLines/>
              <w:overflowPunct w:val="0"/>
              <w:autoSpaceDE w:val="0"/>
              <w:autoSpaceDN w:val="0"/>
              <w:adjustRightInd w:val="0"/>
              <w:spacing w:after="0"/>
              <w:jc w:val="center"/>
              <w:textAlignment w:val="baseline"/>
              <w:rPr>
                <w:rFonts w:eastAsia="Times New Roman" w:cs="Times New Roman"/>
                <w:b/>
                <w:sz w:val="18"/>
                <w:szCs w:val="20"/>
                <w:lang w:val="en-GB" w:eastAsia="sv-SE"/>
              </w:rPr>
            </w:pPr>
            <w:r w:rsidRPr="00D36C36">
              <w:rPr>
                <w:rFonts w:eastAsia="Times New Roman" w:cs="Times New Roman"/>
                <w:b/>
                <w:bCs/>
                <w:i/>
                <w:iCs/>
                <w:sz w:val="18"/>
                <w:szCs w:val="20"/>
                <w:lang w:val="en-GB" w:eastAsia="sv-SE"/>
              </w:rPr>
              <w:t>CarrierInfoNR</w:t>
            </w:r>
            <w:r w:rsidRPr="00D36C36">
              <w:rPr>
                <w:rFonts w:eastAsia="Times New Roman" w:cs="Times New Roman"/>
                <w:b/>
                <w:sz w:val="18"/>
                <w:szCs w:val="20"/>
                <w:lang w:val="en-GB" w:eastAsia="sv-SE"/>
              </w:rPr>
              <w:t xml:space="preserve"> field descriptions</w:t>
            </w:r>
          </w:p>
        </w:tc>
      </w:tr>
      <w:tr w:rsidR="008B0FFE" w:rsidRPr="00D36C36" w14:paraId="67C2F7C3" w14:textId="77777777" w:rsidTr="00BA7543">
        <w:trPr>
          <w:trHeight w:val="308"/>
        </w:trPr>
        <w:tc>
          <w:tcPr>
            <w:tcW w:w="9772" w:type="dxa"/>
            <w:tcBorders>
              <w:top w:val="single" w:sz="4" w:space="0" w:color="auto"/>
              <w:left w:val="single" w:sz="4" w:space="0" w:color="auto"/>
              <w:bottom w:val="single" w:sz="4" w:space="0" w:color="auto"/>
              <w:right w:val="single" w:sz="4" w:space="0" w:color="auto"/>
            </w:tcBorders>
            <w:hideMark/>
          </w:tcPr>
          <w:p w14:paraId="40557D1E" w14:textId="77777777" w:rsidR="008B0FFE" w:rsidRPr="00D36C36" w:rsidRDefault="008B0FFE" w:rsidP="00BA7543">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D36C36">
              <w:rPr>
                <w:rFonts w:eastAsia="Times New Roman" w:cs="Times New Roman"/>
                <w:b/>
                <w:bCs/>
                <w:i/>
                <w:iCs/>
                <w:noProof/>
                <w:sz w:val="18"/>
                <w:szCs w:val="20"/>
                <w:lang w:val="en-GB" w:eastAsia="sv-SE"/>
              </w:rPr>
              <w:t>carrierFreq</w:t>
            </w:r>
          </w:p>
          <w:p w14:paraId="2AADC749" w14:textId="4AE8F6A8" w:rsidR="008B0FFE" w:rsidRPr="00D36C36" w:rsidRDefault="008B0FFE" w:rsidP="00825AE9">
            <w:pPr>
              <w:keepNext/>
              <w:keepLines/>
              <w:overflowPunct w:val="0"/>
              <w:autoSpaceDE w:val="0"/>
              <w:autoSpaceDN w:val="0"/>
              <w:adjustRightInd w:val="0"/>
              <w:spacing w:after="0"/>
              <w:textAlignment w:val="baseline"/>
              <w:rPr>
                <w:rFonts w:eastAsia="Times New Roman" w:cs="Times New Roman"/>
                <w:i/>
                <w:sz w:val="18"/>
                <w:szCs w:val="20"/>
                <w:lang w:val="en-GB" w:eastAsia="sv-SE"/>
              </w:rPr>
            </w:pPr>
            <w:r w:rsidRPr="00D36C36">
              <w:rPr>
                <w:rFonts w:eastAsia="Times New Roman" w:cs="Times New Roman"/>
                <w:sz w:val="18"/>
                <w:szCs w:val="20"/>
                <w:lang w:val="en-GB" w:eastAsia="sv-SE"/>
              </w:rPr>
              <w:t>Indicates the redirected NR frequency.</w:t>
            </w:r>
            <w:ins w:id="30" w:author="Jonas Sedin (Samsung)" w:date="2025-03-27T00:19:00Z">
              <w:r>
                <w:rPr>
                  <w:rFonts w:eastAsia="Times New Roman" w:cs="Times New Roman"/>
                  <w:sz w:val="18"/>
                  <w:szCs w:val="20"/>
                  <w:lang w:val="en-GB" w:eastAsia="sv-SE"/>
                </w:rPr>
                <w:t xml:space="preserve"> If the indicated </w:t>
              </w:r>
              <w:r w:rsidRPr="008B0FFE">
                <w:rPr>
                  <w:rFonts w:eastAsia="Times New Roman" w:cs="Times New Roman"/>
                  <w:i/>
                  <w:sz w:val="18"/>
                  <w:szCs w:val="20"/>
                  <w:lang w:val="en-GB" w:eastAsia="sv-SE"/>
                </w:rPr>
                <w:t>carrierFreq</w:t>
              </w:r>
              <w:r>
                <w:rPr>
                  <w:rFonts w:eastAsia="Times New Roman" w:cs="Times New Roman"/>
                  <w:sz w:val="18"/>
                  <w:szCs w:val="20"/>
                  <w:lang w:val="en-GB" w:eastAsia="sv-SE"/>
                </w:rPr>
                <w:t xml:space="preserve"> </w:t>
              </w:r>
            </w:ins>
            <w:ins w:id="31" w:author="Jonas Sedin (Samsung)" w:date="2025-03-27T00:20:00Z">
              <w:r>
                <w:rPr>
                  <w:rFonts w:eastAsia="Times New Roman" w:cs="Times New Roman"/>
                  <w:sz w:val="18"/>
                  <w:szCs w:val="20"/>
                  <w:lang w:val="en-GB" w:eastAsia="sv-SE"/>
                </w:rPr>
                <w:t xml:space="preserve">has the same value as </w:t>
              </w:r>
              <w:r w:rsidRPr="008B0FFE">
                <w:rPr>
                  <w:rFonts w:eastAsia="Times New Roman" w:cs="Times New Roman"/>
                  <w:i/>
                  <w:sz w:val="18"/>
                  <w:szCs w:val="20"/>
                  <w:lang w:val="en-GB" w:eastAsia="sv-SE"/>
                </w:rPr>
                <w:t>carrierFreq</w:t>
              </w:r>
              <w:r>
                <w:rPr>
                  <w:rFonts w:eastAsia="Times New Roman" w:cs="Times New Roman"/>
                  <w:sz w:val="18"/>
                  <w:szCs w:val="20"/>
                  <w:lang w:val="en-GB" w:eastAsia="sv-SE"/>
                </w:rPr>
                <w:t xml:space="preserve"> of an element in </w:t>
              </w:r>
              <w:r w:rsidRPr="00C27CBB">
                <w:rPr>
                  <w:rFonts w:eastAsia="Times New Roman" w:cs="Times New Roman"/>
                  <w:i/>
                  <w:sz w:val="18"/>
                  <w:szCs w:val="20"/>
                  <w:lang w:val="en-GB" w:eastAsia="sv-SE"/>
                </w:rPr>
                <w:t>ntn-NeighC</w:t>
              </w:r>
            </w:ins>
            <w:ins w:id="32" w:author="Jonas Sedin (Samsung)" w:date="2025-03-27T00:21:00Z">
              <w:r w:rsidRPr="00C27CBB">
                <w:rPr>
                  <w:rFonts w:eastAsia="Times New Roman" w:cs="Times New Roman"/>
                  <w:i/>
                  <w:sz w:val="18"/>
                  <w:szCs w:val="20"/>
                  <w:lang w:val="en-GB" w:eastAsia="sv-SE"/>
                </w:rPr>
                <w:t>ellConfigList</w:t>
              </w:r>
              <w:r>
                <w:rPr>
                  <w:rFonts w:eastAsia="Times New Roman" w:cs="Times New Roman"/>
                  <w:sz w:val="18"/>
                  <w:szCs w:val="20"/>
                  <w:lang w:val="en-GB" w:eastAsia="sv-SE"/>
                </w:rPr>
                <w:t>, the UE</w:t>
              </w:r>
            </w:ins>
            <w:ins w:id="33" w:author="Jonas Sedin (Samsung)" w:date="2025-03-27T00:23:00Z">
              <w:r w:rsidR="00825AE9">
                <w:rPr>
                  <w:rFonts w:eastAsia="Times New Roman" w:cs="Times New Roman"/>
                  <w:sz w:val="18"/>
                  <w:szCs w:val="20"/>
                  <w:lang w:val="en-GB" w:eastAsia="sv-SE"/>
                </w:rPr>
                <w:t xml:space="preserve"> considers the</w:t>
              </w:r>
            </w:ins>
            <w:ins w:id="34" w:author="Jonas Sedin (Samsung)" w:date="2025-03-27T00:24:00Z">
              <w:r w:rsidR="00825AE9">
                <w:rPr>
                  <w:rFonts w:eastAsia="Times New Roman" w:cs="Times New Roman"/>
                  <w:sz w:val="18"/>
                  <w:szCs w:val="20"/>
                  <w:lang w:val="en-GB" w:eastAsia="sv-SE"/>
                </w:rPr>
                <w:t xml:space="preserve"> redirection to be</w:t>
              </w:r>
            </w:ins>
            <w:ins w:id="35" w:author="Jonas Sedin (Samsung)" w:date="2025-03-27T00:23:00Z">
              <w:r w:rsidR="00825AE9">
                <w:rPr>
                  <w:rFonts w:eastAsia="Times New Roman" w:cs="Times New Roman"/>
                  <w:sz w:val="18"/>
                  <w:szCs w:val="20"/>
                  <w:lang w:val="en-GB" w:eastAsia="sv-SE"/>
                </w:rPr>
                <w:t xml:space="preserve"> to an NTN frequency and</w:t>
              </w:r>
            </w:ins>
            <w:ins w:id="36" w:author="Jonas Sedin (Samsung)" w:date="2025-03-27T00:21:00Z">
              <w:r>
                <w:rPr>
                  <w:rFonts w:eastAsia="Times New Roman" w:cs="Times New Roman"/>
                  <w:sz w:val="18"/>
                  <w:szCs w:val="20"/>
                  <w:lang w:val="en-GB" w:eastAsia="sv-SE"/>
                </w:rPr>
                <w:t xml:space="preserve"> applies the associated </w:t>
              </w:r>
              <w:r w:rsidRPr="008B0FFE">
                <w:rPr>
                  <w:rFonts w:eastAsia="Times New Roman" w:cs="Times New Roman"/>
                  <w:i/>
                  <w:sz w:val="18"/>
                  <w:szCs w:val="20"/>
                  <w:lang w:val="en-GB" w:eastAsia="sv-SE"/>
                </w:rPr>
                <w:t>ntn-Config</w:t>
              </w:r>
              <w:r>
                <w:rPr>
                  <w:rFonts w:eastAsia="Times New Roman" w:cs="Times New Roman"/>
                  <w:sz w:val="18"/>
                  <w:szCs w:val="20"/>
                  <w:lang w:val="en-GB" w:eastAsia="sv-SE"/>
                </w:rPr>
                <w:t xml:space="preserve">. </w:t>
              </w:r>
            </w:ins>
          </w:p>
        </w:tc>
      </w:tr>
      <w:tr w:rsidR="008B0FFE" w:rsidRPr="00D36C36" w14:paraId="0F530C26" w14:textId="77777777" w:rsidTr="00BA7543">
        <w:trPr>
          <w:trHeight w:val="950"/>
        </w:trPr>
        <w:tc>
          <w:tcPr>
            <w:tcW w:w="9772" w:type="dxa"/>
            <w:tcBorders>
              <w:top w:val="single" w:sz="4" w:space="0" w:color="auto"/>
              <w:left w:val="single" w:sz="4" w:space="0" w:color="auto"/>
              <w:bottom w:val="single" w:sz="4" w:space="0" w:color="auto"/>
              <w:right w:val="single" w:sz="4" w:space="0" w:color="auto"/>
            </w:tcBorders>
            <w:hideMark/>
          </w:tcPr>
          <w:p w14:paraId="1384740F" w14:textId="77777777" w:rsidR="008B0FFE" w:rsidRPr="00D36C36" w:rsidRDefault="008B0FFE" w:rsidP="00BA7543">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D36C36">
              <w:rPr>
                <w:rFonts w:eastAsia="Times New Roman" w:cs="Times New Roman"/>
                <w:b/>
                <w:bCs/>
                <w:i/>
                <w:iCs/>
                <w:noProof/>
                <w:sz w:val="18"/>
                <w:szCs w:val="20"/>
                <w:lang w:val="en-GB" w:eastAsia="sv-SE"/>
              </w:rPr>
              <w:t>ssbSubcarrierSpacing</w:t>
            </w:r>
          </w:p>
          <w:p w14:paraId="5B650F22" w14:textId="77777777" w:rsidR="008B0FFE" w:rsidRPr="00D36C36" w:rsidRDefault="008B0FFE" w:rsidP="00BA7543">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D36C36">
              <w:rPr>
                <w:rFonts w:eastAsia="Times New Roman" w:cs="Times New Roman"/>
                <w:sz w:val="18"/>
                <w:szCs w:val="20"/>
                <w:lang w:val="en-GB" w:eastAsia="sv-SE"/>
              </w:rPr>
              <w:t>Subcarrier spacing of SSB in the redirected SSB frequency.</w:t>
            </w:r>
          </w:p>
          <w:p w14:paraId="4F026138" w14:textId="77777777" w:rsidR="008B0FFE" w:rsidRPr="00D36C36" w:rsidRDefault="008B0FFE" w:rsidP="00BA7543">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D36C36">
              <w:rPr>
                <w:rFonts w:eastAsia="Times New Roman" w:cs="Times New Roman"/>
                <w:sz w:val="18"/>
                <w:szCs w:val="22"/>
                <w:lang w:val="en-GB" w:eastAsia="sv-SE"/>
              </w:rPr>
              <w:t>Only the following values are applicable depending on the used frequency:</w:t>
            </w:r>
          </w:p>
          <w:p w14:paraId="29588154" w14:textId="77777777" w:rsidR="008B0FFE" w:rsidRPr="00D36C36" w:rsidRDefault="008B0FFE" w:rsidP="00BA7543">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D36C36">
              <w:rPr>
                <w:rFonts w:eastAsia="Times New Roman" w:cs="Times New Roman"/>
                <w:sz w:val="18"/>
                <w:szCs w:val="22"/>
                <w:lang w:val="en-GB" w:eastAsia="sv-SE"/>
              </w:rPr>
              <w:t>FR1:    15 or 30 kHz</w:t>
            </w:r>
          </w:p>
          <w:p w14:paraId="43664124" w14:textId="77777777" w:rsidR="008B0FFE" w:rsidRPr="00D36C36" w:rsidRDefault="008B0FFE" w:rsidP="00BA7543">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D36C36">
              <w:rPr>
                <w:rFonts w:eastAsia="Times New Roman" w:cs="Times New Roman"/>
                <w:sz w:val="18"/>
                <w:szCs w:val="22"/>
                <w:lang w:val="en-GB" w:eastAsia="sv-SE"/>
              </w:rPr>
              <w:t>FR2-1/FR2-NTN:  120 or 240 kHz</w:t>
            </w:r>
          </w:p>
          <w:p w14:paraId="44DDE2D0" w14:textId="77777777" w:rsidR="008B0FFE" w:rsidRPr="00D36C36" w:rsidRDefault="008B0FFE" w:rsidP="00BA7543">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D36C36">
              <w:rPr>
                <w:rFonts w:eastAsia="Times New Roman" w:cs="Times New Roman"/>
                <w:sz w:val="18"/>
                <w:szCs w:val="22"/>
                <w:lang w:val="en-GB" w:eastAsia="sv-SE"/>
              </w:rPr>
              <w:t>FR2-2:  120, 480, or 960 kHz</w:t>
            </w:r>
          </w:p>
        </w:tc>
      </w:tr>
      <w:tr w:rsidR="008B0FFE" w:rsidRPr="00D36C36" w14:paraId="799DCC80" w14:textId="77777777" w:rsidTr="00BA7543">
        <w:trPr>
          <w:trHeight w:val="462"/>
        </w:trPr>
        <w:tc>
          <w:tcPr>
            <w:tcW w:w="9772" w:type="dxa"/>
            <w:tcBorders>
              <w:top w:val="single" w:sz="4" w:space="0" w:color="auto"/>
              <w:left w:val="single" w:sz="4" w:space="0" w:color="auto"/>
              <w:bottom w:val="single" w:sz="4" w:space="0" w:color="auto"/>
              <w:right w:val="single" w:sz="4" w:space="0" w:color="auto"/>
            </w:tcBorders>
            <w:hideMark/>
          </w:tcPr>
          <w:p w14:paraId="0005C555" w14:textId="77777777" w:rsidR="008B0FFE" w:rsidRPr="00D36C36" w:rsidRDefault="008B0FFE" w:rsidP="00BA7543">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D36C36">
              <w:rPr>
                <w:rFonts w:eastAsia="Times New Roman" w:cs="Times New Roman"/>
                <w:b/>
                <w:bCs/>
                <w:i/>
                <w:iCs/>
                <w:noProof/>
                <w:sz w:val="18"/>
                <w:szCs w:val="20"/>
                <w:lang w:val="en-GB" w:eastAsia="sv-SE"/>
              </w:rPr>
              <w:t>smtc</w:t>
            </w:r>
          </w:p>
          <w:p w14:paraId="786FF1D7" w14:textId="77777777" w:rsidR="008B0FFE" w:rsidRPr="00D36C36" w:rsidRDefault="008B0FFE" w:rsidP="00BA7543">
            <w:pPr>
              <w:keepNext/>
              <w:keepLines/>
              <w:overflowPunct w:val="0"/>
              <w:autoSpaceDE w:val="0"/>
              <w:autoSpaceDN w:val="0"/>
              <w:adjustRightInd w:val="0"/>
              <w:spacing w:after="0"/>
              <w:textAlignment w:val="baseline"/>
              <w:rPr>
                <w:rFonts w:eastAsia="Times New Roman" w:cs="Times New Roman"/>
                <w:b/>
                <w:i/>
                <w:noProof/>
                <w:sz w:val="18"/>
                <w:szCs w:val="20"/>
                <w:lang w:val="en-GB" w:eastAsia="ko-KR"/>
              </w:rPr>
            </w:pPr>
            <w:r w:rsidRPr="00D36C36">
              <w:rPr>
                <w:rFonts w:eastAsia="Times New Roman" w:cs="Times New Roman"/>
                <w:sz w:val="18"/>
                <w:szCs w:val="20"/>
                <w:lang w:val="en-GB"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47F27413" w14:textId="6066A2D3" w:rsidR="0057232E" w:rsidRDefault="0057232E" w:rsidP="001767C8">
      <w:pPr>
        <w:rPr>
          <w:lang w:val="en-GB" w:eastAsia="en-US"/>
        </w:rPr>
      </w:pPr>
    </w:p>
    <w:p w14:paraId="12D04897" w14:textId="77777777" w:rsidR="0057232E" w:rsidRDefault="0057232E" w:rsidP="0057232E">
      <w:pPr>
        <w:jc w:val="center"/>
        <w:rPr>
          <w:lang w:val="en-GB" w:eastAsia="en-US"/>
        </w:rPr>
      </w:pPr>
      <w:r>
        <w:rPr>
          <w:lang w:val="en-GB" w:eastAsia="en-US"/>
        </w:rPr>
        <w:t>------------------------------- Example based on 38.331 V18.5.1 -------------------------------</w:t>
      </w:r>
    </w:p>
    <w:p w14:paraId="11B97528" w14:textId="3B0909E4" w:rsidR="0057232E" w:rsidRDefault="0057232E" w:rsidP="001767C8">
      <w:pPr>
        <w:rPr>
          <w:lang w:val="en-GB" w:eastAsia="en-US"/>
        </w:rPr>
      </w:pPr>
    </w:p>
    <w:p w14:paraId="6FADCED5" w14:textId="4CDFAAB4" w:rsidR="0057232E" w:rsidRPr="005D08A8" w:rsidRDefault="0057232E" w:rsidP="0057232E">
      <w:pPr>
        <w:pStyle w:val="Heading2"/>
      </w:pPr>
      <w:r>
        <w:t>RRC TP B1</w:t>
      </w:r>
    </w:p>
    <w:p w14:paraId="27542EEE" w14:textId="6B06BDC2" w:rsidR="0057232E" w:rsidRDefault="00D36C36" w:rsidP="00825AE9">
      <w:pPr>
        <w:jc w:val="center"/>
        <w:rPr>
          <w:lang w:val="en-GB" w:eastAsia="en-US"/>
        </w:rPr>
      </w:pPr>
      <w:r>
        <w:rPr>
          <w:lang w:val="en-GB" w:eastAsia="en-US"/>
        </w:rPr>
        <w:t>------------------------------- Example based on 38.331 V18.5.1 -------------------------------</w:t>
      </w:r>
    </w:p>
    <w:p w14:paraId="662A0303" w14:textId="77777777" w:rsidR="0057232E" w:rsidRPr="0057232E" w:rsidRDefault="0057232E" w:rsidP="0057232E">
      <w:pPr>
        <w:keepNext/>
        <w:keepLines/>
        <w:overflowPunct w:val="0"/>
        <w:autoSpaceDE w:val="0"/>
        <w:autoSpaceDN w:val="0"/>
        <w:adjustRightInd w:val="0"/>
        <w:spacing w:before="60"/>
        <w:jc w:val="center"/>
        <w:textAlignment w:val="baseline"/>
        <w:rPr>
          <w:rFonts w:eastAsia="Times New Roman" w:cs="Times New Roman"/>
          <w:b/>
          <w:szCs w:val="20"/>
          <w:lang w:val="en-GB" w:eastAsia="zh-CN"/>
        </w:rPr>
      </w:pPr>
      <w:r w:rsidRPr="0057232E">
        <w:rPr>
          <w:rFonts w:eastAsia="Times New Roman" w:cs="Times New Roman"/>
          <w:b/>
          <w:i/>
          <w:noProof/>
          <w:szCs w:val="20"/>
          <w:lang w:val="en-GB" w:eastAsia="zh-CN"/>
        </w:rPr>
        <w:t>RRCRelease</w:t>
      </w:r>
      <w:r w:rsidRPr="0057232E">
        <w:rPr>
          <w:rFonts w:eastAsia="Times New Roman" w:cs="Times New Roman"/>
          <w:b/>
          <w:noProof/>
          <w:szCs w:val="20"/>
          <w:lang w:val="en-GB" w:eastAsia="zh-CN"/>
        </w:rPr>
        <w:t xml:space="preserve"> message</w:t>
      </w:r>
    </w:p>
    <w:p w14:paraId="74C27323"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color w:val="808080"/>
          <w:sz w:val="16"/>
          <w:szCs w:val="20"/>
          <w:lang w:val="en-GB"/>
        </w:rPr>
        <w:t>-- ASN1START</w:t>
      </w:r>
    </w:p>
    <w:p w14:paraId="62C7F8E1"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color w:val="808080"/>
          <w:sz w:val="16"/>
          <w:szCs w:val="20"/>
          <w:lang w:val="en-GB"/>
        </w:rPr>
        <w:t>-- TAG-RRCRELEASE-START</w:t>
      </w:r>
    </w:p>
    <w:p w14:paraId="2CA3B09F"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1EBB9848"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1DCDD7CD"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rrc-TransactionIdentifier           RRC-TransactionIdentifier,</w:t>
      </w:r>
    </w:p>
    <w:p w14:paraId="7CDC9E8C"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criticalExtensions                  </w:t>
      </w:r>
      <w:r w:rsidRPr="0057232E">
        <w:rPr>
          <w:rFonts w:ascii="Courier New" w:eastAsia="Times New Roman" w:hAnsi="Courier New" w:cs="Times New Roman"/>
          <w:color w:val="993366"/>
          <w:sz w:val="16"/>
          <w:szCs w:val="20"/>
          <w:lang w:val="en-GB"/>
        </w:rPr>
        <w:t>CHOICE</w:t>
      </w:r>
      <w:r w:rsidRPr="0057232E">
        <w:rPr>
          <w:rFonts w:ascii="Courier New" w:eastAsia="Times New Roman" w:hAnsi="Courier New" w:cs="Times New Roman"/>
          <w:sz w:val="16"/>
          <w:szCs w:val="20"/>
          <w:lang w:val="en-GB"/>
        </w:rPr>
        <w:t xml:space="preserve"> {</w:t>
      </w:r>
    </w:p>
    <w:p w14:paraId="36BB6136"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rrcRelease                          RRCRelease-IEs,</w:t>
      </w:r>
    </w:p>
    <w:p w14:paraId="4D8D344D"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criticalExtensionsFuture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3D1C4617"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w:t>
      </w:r>
    </w:p>
    <w:p w14:paraId="00B9AB37"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6DE9FBB3"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4469EE00"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2EDC51A4" w14:textId="045008E3"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redirectedCarrierInfo               RedirectedCarr</w:t>
      </w:r>
      <w:r>
        <w:rPr>
          <w:rFonts w:ascii="Courier New" w:eastAsia="Times New Roman" w:hAnsi="Courier New" w:cs="Times New Roman"/>
          <w:sz w:val="16"/>
          <w:szCs w:val="20"/>
          <w:lang w:val="en-GB"/>
        </w:rPr>
        <w:t xml:space="preserve">ierInfo        </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5534B9AC" w14:textId="4687057E"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cellReselectionPriorities           CellReselectionPriorities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R</w:t>
      </w:r>
    </w:p>
    <w:p w14:paraId="62C3E50E" w14:textId="2C12EBEE"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suspendConfig                       SuspendConfig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R</w:t>
      </w:r>
    </w:p>
    <w:p w14:paraId="103747AB"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deprioritisationReq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33C52F15"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deprioritisationType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{frequency, nr},</w:t>
      </w:r>
    </w:p>
    <w:p w14:paraId="2EAC08CE"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deprioritisationTimer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{min5, min10, min15, min30}</w:t>
      </w:r>
    </w:p>
    <w:p w14:paraId="18DA87F4" w14:textId="34ACA91F"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129E4933" w14:textId="44DEE726"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lateNonCriticalExtension                </w:t>
      </w:r>
      <w:r w:rsidRPr="0057232E">
        <w:rPr>
          <w:rFonts w:ascii="Courier New" w:eastAsia="Times New Roman" w:hAnsi="Courier New" w:cs="Times New Roman"/>
          <w:color w:val="993366"/>
          <w:sz w:val="16"/>
          <w:szCs w:val="20"/>
          <w:lang w:val="en-GB"/>
        </w:rPr>
        <w:t>OCTET</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STRING</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w:t>
      </w:r>
    </w:p>
    <w:p w14:paraId="5D6AEDC9" w14:textId="5B84DF1D"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nonCriticalExtension                    RRCRelease-v1540-IEs        </w:t>
      </w:r>
      <w:r w:rsidRPr="0057232E">
        <w:rPr>
          <w:rFonts w:ascii="Courier New" w:eastAsia="Times New Roman" w:hAnsi="Courier New" w:cs="Times New Roman"/>
          <w:color w:val="993366"/>
          <w:sz w:val="16"/>
          <w:szCs w:val="20"/>
          <w:lang w:val="en-GB"/>
        </w:rPr>
        <w:t>OPTIONAL</w:t>
      </w:r>
    </w:p>
    <w:p w14:paraId="6A312410"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7A41772A"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3C85820A"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RRCRelease-v1540-IEs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68DA962B"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lastRenderedPageBreak/>
        <w:t xml:space="preserve">    waitTime                           RejectWaitTime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24BFD5FA"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nonCriticalExtension               RRCRelease-v1610-IEs          </w:t>
      </w:r>
      <w:r w:rsidRPr="0057232E">
        <w:rPr>
          <w:rFonts w:ascii="Courier New" w:eastAsia="Times New Roman" w:hAnsi="Courier New" w:cs="Times New Roman"/>
          <w:color w:val="993366"/>
          <w:sz w:val="16"/>
          <w:szCs w:val="20"/>
          <w:lang w:val="en-GB"/>
        </w:rPr>
        <w:t>OPTIONAL</w:t>
      </w:r>
    </w:p>
    <w:p w14:paraId="6E808FF0"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551EEC43"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1E5AACC5"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RRCRelease-v1610-IEs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17A2C0A9" w14:textId="5234608C"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voiceFallbackIndication-r16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{tr</w:t>
      </w:r>
      <w:r>
        <w:rPr>
          <w:rFonts w:ascii="Courier New" w:eastAsia="Times New Roman" w:hAnsi="Courier New" w:cs="Times New Roman"/>
          <w:sz w:val="16"/>
          <w:szCs w:val="20"/>
          <w:lang w:val="en-GB"/>
        </w:rPr>
        <w:t xml:space="preserve">ue}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59C5C49F"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measIdleConfig-r16                 SetupRelease {MeasIdleConfigDedicated-r16}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M</w:t>
      </w:r>
    </w:p>
    <w:p w14:paraId="1314EE91" w14:textId="09B8A453"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nonCriticalExtension               RRCRelease-v1650-IEs</w:t>
      </w:r>
      <w:r>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p>
    <w:p w14:paraId="2510EC3F"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1543EFE0"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6A5626AF"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RRCRelease-v1650-IEs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0616FE44" w14:textId="5E23AA83"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mpsPriorityIndication-r16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{tr</w:t>
      </w:r>
      <w:r>
        <w:rPr>
          <w:rFonts w:ascii="Courier New" w:eastAsia="Times New Roman" w:hAnsi="Courier New" w:cs="Times New Roman"/>
          <w:sz w:val="16"/>
          <w:szCs w:val="20"/>
          <w:lang w:val="en-GB"/>
        </w:rPr>
        <w:t xml:space="preserve">ue}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Cond Redirection2</w:t>
      </w:r>
    </w:p>
    <w:p w14:paraId="3B251F64" w14:textId="02684CDE"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nonCriticalExtension               RRCRelease-v1710-IEs</w:t>
      </w:r>
      <w:r>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p>
    <w:p w14:paraId="1A320B02"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0CDD10BD"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17D7E14E"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RRCRelease-v1710-IEs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4FEB1B1E" w14:textId="2F5D99A4"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noLastCellUpdate-r17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{true}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S</w:t>
      </w:r>
    </w:p>
    <w:p w14:paraId="097C2711" w14:textId="5C412C31"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nonCriticalExtension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                 </w:t>
      </w:r>
      <w:r>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p>
    <w:p w14:paraId="7AF3707E"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682F9040"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03BDD878"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RedirectedCarrierInfo ::=           </w:t>
      </w:r>
      <w:r w:rsidRPr="0057232E">
        <w:rPr>
          <w:rFonts w:ascii="Courier New" w:eastAsia="Times New Roman" w:hAnsi="Courier New" w:cs="Times New Roman"/>
          <w:color w:val="993366"/>
          <w:sz w:val="16"/>
          <w:szCs w:val="20"/>
          <w:lang w:val="en-GB"/>
        </w:rPr>
        <w:t>CHOICE</w:t>
      </w:r>
      <w:r w:rsidRPr="0057232E">
        <w:rPr>
          <w:rFonts w:ascii="Courier New" w:eastAsia="Times New Roman" w:hAnsi="Courier New" w:cs="Times New Roman"/>
          <w:sz w:val="16"/>
          <w:szCs w:val="20"/>
          <w:lang w:val="en-GB"/>
        </w:rPr>
        <w:t xml:space="preserve"> {</w:t>
      </w:r>
    </w:p>
    <w:p w14:paraId="252638AE"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nr                                  CarrierInfoNR,</w:t>
      </w:r>
    </w:p>
    <w:p w14:paraId="465930D2"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eutra                               RedirectedCarrierInfo-EUTRA,</w:t>
      </w:r>
    </w:p>
    <w:p w14:paraId="66B2B84F"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w:t>
      </w:r>
    </w:p>
    <w:p w14:paraId="7155AE99"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7F18261B"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5C7AC3D5"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RedirectedCarrierInfo-EUTRA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6CB79D1D"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eutraFrequency                      ARFCN-ValueEUTRA,</w:t>
      </w:r>
    </w:p>
    <w:p w14:paraId="5B136076" w14:textId="39D43AD3"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cnType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{epc,fiveGC}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116883AF"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71908ADE"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512C4CA0"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CarrierInfoNR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2B847835"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carrierFreq                         ARFCN-ValueNR,</w:t>
      </w:r>
    </w:p>
    <w:p w14:paraId="14045A2E"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ssbSubcarrierSpacing                SubcarrierSpacing,</w:t>
      </w:r>
    </w:p>
    <w:p w14:paraId="060450C9" w14:textId="65E73F5D"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smtc                                SSB-MTC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S</w:t>
      </w:r>
    </w:p>
    <w:p w14:paraId="6E9BD9BA" w14:textId="7E523E96" w:rsid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Jonas Sedin (Samsung)" w:date="2025-03-27T00:01:00Z"/>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w:t>
      </w:r>
      <w:ins w:id="38" w:author="Jonas Sedin (Samsung)" w:date="2025-03-27T00:01:00Z">
        <w:r w:rsidR="00D36C36">
          <w:rPr>
            <w:rFonts w:ascii="Courier New" w:eastAsia="Times New Roman" w:hAnsi="Courier New" w:cs="Times New Roman"/>
            <w:sz w:val="16"/>
            <w:szCs w:val="20"/>
            <w:lang w:val="en-GB"/>
          </w:rPr>
          <w:t xml:space="preserve">, </w:t>
        </w:r>
      </w:ins>
    </w:p>
    <w:p w14:paraId="7AE05E74" w14:textId="77777777" w:rsidR="00D36C36" w:rsidRDefault="00D36C36" w:rsidP="00D36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Jonas Sedin (Samsung)" w:date="2025-03-27T00:02:00Z"/>
          <w:rFonts w:ascii="Courier New" w:eastAsia="Times New Roman" w:hAnsi="Courier New" w:cs="Times New Roman"/>
          <w:sz w:val="16"/>
          <w:szCs w:val="20"/>
          <w:lang w:val="en-GB"/>
        </w:rPr>
      </w:pPr>
      <w:ins w:id="40" w:author="Jonas Sedin (Samsung)" w:date="2025-03-27T00:01:00Z">
        <w:r>
          <w:rPr>
            <w:rFonts w:ascii="Courier New" w:eastAsia="Times New Roman" w:hAnsi="Courier New" w:cs="Times New Roman"/>
            <w:sz w:val="16"/>
            <w:szCs w:val="20"/>
            <w:lang w:val="en-GB"/>
          </w:rPr>
          <w:tab/>
          <w:t xml:space="preserve">[[ </w:t>
        </w:r>
      </w:ins>
    </w:p>
    <w:p w14:paraId="05067F75" w14:textId="6C665ACA" w:rsidR="00D36C36" w:rsidRPr="0057232E" w:rsidRDefault="00D36C36" w:rsidP="00D36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Jonas Sedin (Samsung)" w:date="2025-03-27T00:02:00Z"/>
          <w:rFonts w:ascii="Courier New" w:eastAsia="Times New Roman" w:hAnsi="Courier New" w:cs="Times New Roman"/>
          <w:sz w:val="16"/>
          <w:szCs w:val="20"/>
          <w:lang w:val="en-GB"/>
        </w:rPr>
      </w:pPr>
      <w:ins w:id="42" w:author="Jonas Sedin (Samsung)" w:date="2025-03-27T00:02:00Z">
        <w:r>
          <w:rPr>
            <w:rFonts w:ascii="Courier New" w:eastAsia="Times New Roman" w:hAnsi="Courier New" w:cs="Times New Roman"/>
            <w:sz w:val="16"/>
            <w:szCs w:val="20"/>
            <w:lang w:val="en-GB"/>
          </w:rPr>
          <w:tab/>
        </w:r>
      </w:ins>
      <w:ins w:id="43" w:author="Jonas Sedin (Samsung)" w:date="2025-03-27T00:01:00Z">
        <w:r>
          <w:rPr>
            <w:rFonts w:ascii="Courier New" w:eastAsia="Times New Roman" w:hAnsi="Courier New" w:cs="Times New Roman"/>
            <w:sz w:val="16"/>
            <w:szCs w:val="20"/>
            <w:lang w:val="en-GB"/>
          </w:rPr>
          <w:t>ntn-Assistan</w:t>
        </w:r>
      </w:ins>
      <w:ins w:id="44" w:author="Jonas Sedin (Samsung)" w:date="2025-03-27T00:02:00Z">
        <w:r>
          <w:rPr>
            <w:rFonts w:ascii="Courier New" w:eastAsia="Times New Roman" w:hAnsi="Courier New" w:cs="Times New Roman"/>
            <w:sz w:val="16"/>
            <w:szCs w:val="20"/>
            <w:lang w:val="en-GB"/>
          </w:rPr>
          <w:t>ceInformation-r19</w:t>
        </w:r>
        <w:r>
          <w:rPr>
            <w:rFonts w:ascii="Courier New" w:eastAsia="Times New Roman" w:hAnsi="Courier New" w:cs="Times New Roman"/>
            <w:sz w:val="16"/>
            <w:szCs w:val="20"/>
            <w:lang w:val="en-GB"/>
          </w:rPr>
          <w:tab/>
        </w:r>
        <w:r w:rsidRPr="0057232E">
          <w:rPr>
            <w:rFonts w:ascii="Courier New" w:eastAsia="Times New Roman" w:hAnsi="Courier New" w:cs="Times New Roman"/>
            <w:color w:val="993366"/>
            <w:sz w:val="16"/>
            <w:szCs w:val="20"/>
            <w:lang w:val="en-GB"/>
          </w:rPr>
          <w:t>CHOICE</w:t>
        </w:r>
        <w:r w:rsidRPr="0057232E">
          <w:rPr>
            <w:rFonts w:ascii="Courier New" w:eastAsia="Times New Roman" w:hAnsi="Courier New" w:cs="Times New Roman"/>
            <w:sz w:val="16"/>
            <w:szCs w:val="20"/>
            <w:lang w:val="en-GB"/>
          </w:rPr>
          <w:t xml:space="preserve"> {</w:t>
        </w:r>
      </w:ins>
    </w:p>
    <w:p w14:paraId="105A96A7" w14:textId="0332A73C" w:rsidR="00D36C36" w:rsidRDefault="00D36C36"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Jonas Sedin (Samsung)" w:date="2025-03-27T00:02:00Z"/>
          <w:rFonts w:ascii="Courier New" w:eastAsia="Times New Roman" w:hAnsi="Courier New" w:cs="Times New Roman"/>
          <w:sz w:val="16"/>
          <w:szCs w:val="20"/>
          <w:lang w:val="en-GB"/>
        </w:rPr>
      </w:pPr>
      <w:ins w:id="46" w:author="Jonas Sedin (Samsung)" w:date="2025-03-27T00:02:00Z">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r w:rsidR="00BD0038">
          <w:rPr>
            <w:rFonts w:ascii="Courier New" w:eastAsia="Times New Roman" w:hAnsi="Courier New" w:cs="Times New Roman"/>
            <w:sz w:val="16"/>
            <w:szCs w:val="20"/>
            <w:lang w:val="en-GB"/>
          </w:rPr>
          <w:t>ntn-BandIndicat</w:t>
        </w:r>
      </w:ins>
      <w:ins w:id="47" w:author="Jonas Sedin (Samsung)" w:date="2025-03-27T00:14:00Z">
        <w:r w:rsidR="00BD0038">
          <w:rPr>
            <w:rFonts w:ascii="Courier New" w:eastAsia="Times New Roman" w:hAnsi="Courier New" w:cs="Times New Roman"/>
            <w:sz w:val="16"/>
            <w:szCs w:val="20"/>
            <w:lang w:val="en-GB"/>
          </w:rPr>
          <w:t>ion</w:t>
        </w:r>
      </w:ins>
      <w:ins w:id="48" w:author="Jonas Sedin (Samsung)" w:date="2025-03-27T00:02:00Z">
        <w:r>
          <w:rPr>
            <w:rFonts w:ascii="Courier New" w:eastAsia="Times New Roman" w:hAnsi="Courier New" w:cs="Times New Roman"/>
            <w:sz w:val="16"/>
            <w:szCs w:val="20"/>
            <w:lang w:val="en-GB"/>
          </w:rPr>
          <w:t>-r19</w:t>
        </w: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ins>
      <w:ins w:id="49" w:author="Jonas Sedin (Samsung)" w:date="2025-03-27T00:07:00Z">
        <w:r w:rsidRPr="00D36C36">
          <w:rPr>
            <w:rFonts w:ascii="Courier New" w:eastAsia="Times New Roman" w:hAnsi="Courier New" w:cs="Times New Roman"/>
            <w:color w:val="993366"/>
            <w:sz w:val="16"/>
            <w:szCs w:val="20"/>
            <w:lang w:val="en-GB"/>
          </w:rPr>
          <w:t>NULL</w:t>
        </w:r>
      </w:ins>
      <w:ins w:id="50" w:author="Jonas Sedin (Samsung)" w:date="2025-03-27T00:02:00Z">
        <w:r>
          <w:rPr>
            <w:rFonts w:ascii="Courier New" w:eastAsia="Times New Roman" w:hAnsi="Courier New" w:cs="Times New Roman"/>
            <w:sz w:val="16"/>
            <w:szCs w:val="20"/>
            <w:lang w:val="en-GB"/>
          </w:rPr>
          <w:t xml:space="preserve">, </w:t>
        </w:r>
      </w:ins>
    </w:p>
    <w:p w14:paraId="21E36A10" w14:textId="74115998" w:rsidR="00D36C36" w:rsidRPr="0057232E" w:rsidRDefault="00D36C36"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ins w:id="51" w:author="Jonas Sedin (Samsung)" w:date="2025-03-27T00:02:00Z">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ins>
      <w:ins w:id="52" w:author="Jonas Sedin (Samsung)" w:date="2025-03-27T00:04:00Z">
        <w:r>
          <w:rPr>
            <w:rFonts w:ascii="Courier New" w:eastAsia="Times New Roman" w:hAnsi="Courier New" w:cs="Times New Roman"/>
            <w:sz w:val="16"/>
            <w:szCs w:val="20"/>
            <w:lang w:val="en-GB"/>
          </w:rPr>
          <w:t>ntn-Confi</w:t>
        </w:r>
      </w:ins>
      <w:ins w:id="53" w:author="Jonas Sedin (Samsung)" w:date="2025-03-27T00:05:00Z">
        <w:r>
          <w:rPr>
            <w:rFonts w:ascii="Courier New" w:eastAsia="Times New Roman" w:hAnsi="Courier New" w:cs="Times New Roman"/>
            <w:sz w:val="16"/>
            <w:szCs w:val="20"/>
            <w:lang w:val="en-GB"/>
          </w:rPr>
          <w:t>gList-r19</w:t>
        </w: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r w:rsidRPr="00D36C36">
          <w:rPr>
            <w:rFonts w:ascii="Courier New" w:eastAsia="Times New Roman" w:hAnsi="Courier New" w:cs="Times New Roman"/>
            <w:color w:val="993366"/>
            <w:sz w:val="16"/>
            <w:szCs w:val="20"/>
            <w:lang w:val="en-GB"/>
          </w:rPr>
          <w:t>SEQUENCE</w:t>
        </w:r>
        <w:r w:rsidRPr="00D36C36">
          <w:rPr>
            <w:rFonts w:ascii="Courier New" w:eastAsia="Times New Roman" w:hAnsi="Courier New" w:cs="Times New Roman"/>
            <w:sz w:val="16"/>
            <w:szCs w:val="20"/>
            <w:lang w:val="en-GB"/>
          </w:rPr>
          <w:t xml:space="preserve"> (</w:t>
        </w:r>
        <w:r w:rsidRPr="00D36C36">
          <w:rPr>
            <w:rFonts w:ascii="Courier New" w:eastAsia="Times New Roman" w:hAnsi="Courier New" w:cs="Times New Roman"/>
            <w:color w:val="993366"/>
            <w:sz w:val="16"/>
            <w:szCs w:val="20"/>
            <w:lang w:val="en-GB"/>
          </w:rPr>
          <w:t>SIZE</w:t>
        </w:r>
        <w:r w:rsidRPr="00D36C36">
          <w:rPr>
            <w:rFonts w:ascii="Courier New" w:eastAsia="Times New Roman" w:hAnsi="Courier New" w:cs="Times New Roman"/>
            <w:sz w:val="16"/>
            <w:szCs w:val="20"/>
            <w:lang w:val="en-GB"/>
          </w:rPr>
          <w:t>(1..</w:t>
        </w:r>
      </w:ins>
      <w:ins w:id="54" w:author="Jonas Sedin (Samsung)" w:date="2025-03-27T00:06:00Z">
        <w:r>
          <w:rPr>
            <w:rFonts w:ascii="Courier New" w:eastAsia="Times New Roman" w:hAnsi="Courier New" w:cs="Times New Roman"/>
            <w:sz w:val="16"/>
            <w:szCs w:val="20"/>
            <w:lang w:val="en-GB"/>
          </w:rPr>
          <w:t>FFS</w:t>
        </w:r>
      </w:ins>
      <w:ins w:id="55" w:author="Jonas Sedin (Samsung)" w:date="2025-03-27T00:05:00Z">
        <w:r w:rsidRPr="00D36C36">
          <w:rPr>
            <w:rFonts w:ascii="Courier New" w:eastAsia="Times New Roman" w:hAnsi="Courier New" w:cs="Times New Roman"/>
            <w:sz w:val="16"/>
            <w:szCs w:val="20"/>
            <w:lang w:val="en-GB"/>
          </w:rPr>
          <w:t xml:space="preserve">)) </w:t>
        </w:r>
        <w:r w:rsidRPr="00D36C36">
          <w:rPr>
            <w:rFonts w:ascii="Courier New" w:eastAsia="Times New Roman" w:hAnsi="Courier New" w:cs="Times New Roman"/>
            <w:color w:val="993366"/>
            <w:sz w:val="16"/>
            <w:szCs w:val="20"/>
            <w:lang w:val="en-GB"/>
          </w:rPr>
          <w:t xml:space="preserve"> OF</w:t>
        </w:r>
        <w:r>
          <w:rPr>
            <w:rFonts w:ascii="Courier New" w:eastAsia="Times New Roman" w:hAnsi="Courier New" w:cs="Times New Roman"/>
            <w:sz w:val="16"/>
            <w:szCs w:val="20"/>
            <w:lang w:val="en-GB"/>
          </w:rPr>
          <w:t xml:space="preserve"> NTN-</w:t>
        </w:r>
        <w:r w:rsidRPr="00D36C36">
          <w:rPr>
            <w:rFonts w:ascii="Courier New" w:eastAsia="Times New Roman" w:hAnsi="Courier New" w:cs="Times New Roman"/>
            <w:sz w:val="16"/>
            <w:szCs w:val="20"/>
            <w:lang w:val="en-GB"/>
          </w:rPr>
          <w:t>Config-r17</w:t>
        </w:r>
        <w:r>
          <w:rPr>
            <w:rFonts w:ascii="Courier New" w:eastAsia="Times New Roman" w:hAnsi="Courier New" w:cs="Times New Roman"/>
            <w:sz w:val="16"/>
            <w:szCs w:val="20"/>
            <w:lang w:val="en-GB"/>
          </w:rPr>
          <w:tab/>
        </w:r>
      </w:ins>
    </w:p>
    <w:p w14:paraId="0A3BCCD1" w14:textId="219EFFCB" w:rsidR="00D36C36" w:rsidRDefault="00D36C36"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Jonas Sedin (Samsung)" w:date="2025-03-27T00:06:00Z"/>
          <w:rFonts w:ascii="Courier New" w:eastAsia="Times New Roman" w:hAnsi="Courier New" w:cs="Times New Roman"/>
          <w:sz w:val="16"/>
          <w:szCs w:val="20"/>
          <w:lang w:val="en-GB"/>
        </w:rPr>
      </w:pPr>
      <w:ins w:id="57" w:author="Jonas Sedin (Samsung)" w:date="2025-03-27T00:06:00Z">
        <w:r>
          <w:rPr>
            <w:rFonts w:ascii="Courier New" w:eastAsia="Times New Roman" w:hAnsi="Courier New" w:cs="Times New Roman"/>
            <w:sz w:val="16"/>
            <w:szCs w:val="20"/>
            <w:lang w:val="en-GB"/>
          </w:rPr>
          <w:tab/>
          <w:t>}</w:t>
        </w:r>
      </w:ins>
    </w:p>
    <w:p w14:paraId="6BC7D7CD" w14:textId="29A4D56D" w:rsidR="00D36C36" w:rsidRDefault="00D36C36"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Jonas Sedin (Samsung)" w:date="2025-03-27T00:06:00Z"/>
          <w:rFonts w:ascii="Courier New" w:eastAsia="Times New Roman" w:hAnsi="Courier New" w:cs="Times New Roman"/>
          <w:sz w:val="16"/>
          <w:szCs w:val="20"/>
          <w:lang w:val="en-GB"/>
        </w:rPr>
      </w:pPr>
      <w:ins w:id="59" w:author="Jonas Sedin (Samsung)" w:date="2025-03-27T00:06:00Z">
        <w:r>
          <w:rPr>
            <w:rFonts w:ascii="Courier New" w:eastAsia="Times New Roman" w:hAnsi="Courier New" w:cs="Times New Roman"/>
            <w:sz w:val="16"/>
            <w:szCs w:val="20"/>
            <w:lang w:val="en-GB"/>
          </w:rPr>
          <w:tab/>
          <w:t>]]</w:t>
        </w:r>
      </w:ins>
    </w:p>
    <w:p w14:paraId="6BFCA2F0" w14:textId="24E898D4"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3E52E078" w14:textId="6B14720A"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52EFEB2D" w14:textId="7DE12BE5" w:rsidR="00D36C36"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Pr>
          <w:rFonts w:ascii="Courier New" w:eastAsia="Times New Roman" w:hAnsi="Courier New" w:cs="Times New Roman"/>
          <w:sz w:val="16"/>
          <w:szCs w:val="20"/>
          <w:lang w:val="en-GB"/>
        </w:rPr>
        <w:t>. . .</w:t>
      </w:r>
    </w:p>
    <w:p w14:paraId="6C72EBB0" w14:textId="77777777" w:rsidR="00D36C36" w:rsidRPr="0057232E" w:rsidRDefault="00D36C36"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44F59604"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color w:val="808080"/>
          <w:sz w:val="16"/>
          <w:szCs w:val="20"/>
          <w:lang w:val="en-GB"/>
        </w:rPr>
        <w:t>-- TAG-RRCRELEASE-STOP</w:t>
      </w:r>
    </w:p>
    <w:p w14:paraId="1C88FB69"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color w:val="808080"/>
          <w:sz w:val="16"/>
          <w:szCs w:val="20"/>
          <w:lang w:val="en-GB"/>
        </w:rPr>
        <w:t>-- ASN1STOP</w:t>
      </w:r>
    </w:p>
    <w:p w14:paraId="093975BA" w14:textId="2F91AC4C" w:rsidR="0057232E" w:rsidRDefault="0057232E" w:rsidP="001767C8">
      <w:pPr>
        <w:rPr>
          <w:lang w:val="en-GB" w:eastAsia="en-US"/>
        </w:rPr>
      </w:pPr>
    </w:p>
    <w:p w14:paraId="028BB2DC" w14:textId="360032B1" w:rsidR="00D36C36" w:rsidRDefault="00D36C36" w:rsidP="001767C8">
      <w:pPr>
        <w:rPr>
          <w:lang w:val="en-GB" w:eastAsia="en-US"/>
        </w:rPr>
      </w:pPr>
      <w:r>
        <w:rPr>
          <w:lang w:val="en-GB" w:eastAsia="en-US"/>
        </w:rPr>
        <w:t>. . .</w:t>
      </w:r>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D36C36" w:rsidRPr="00D36C36" w14:paraId="541C1477" w14:textId="77777777" w:rsidTr="00D36C36">
        <w:trPr>
          <w:trHeight w:val="154"/>
        </w:trPr>
        <w:tc>
          <w:tcPr>
            <w:tcW w:w="9772" w:type="dxa"/>
            <w:tcBorders>
              <w:top w:val="single" w:sz="4" w:space="0" w:color="auto"/>
              <w:left w:val="single" w:sz="4" w:space="0" w:color="auto"/>
              <w:bottom w:val="single" w:sz="4" w:space="0" w:color="auto"/>
              <w:right w:val="single" w:sz="4" w:space="0" w:color="auto"/>
            </w:tcBorders>
            <w:hideMark/>
          </w:tcPr>
          <w:p w14:paraId="021E0114" w14:textId="77777777" w:rsidR="00D36C36" w:rsidRPr="00D36C36" w:rsidRDefault="00D36C36" w:rsidP="00D36C36">
            <w:pPr>
              <w:keepNext/>
              <w:keepLines/>
              <w:overflowPunct w:val="0"/>
              <w:autoSpaceDE w:val="0"/>
              <w:autoSpaceDN w:val="0"/>
              <w:adjustRightInd w:val="0"/>
              <w:spacing w:after="0"/>
              <w:jc w:val="center"/>
              <w:textAlignment w:val="baseline"/>
              <w:rPr>
                <w:rFonts w:eastAsia="Times New Roman" w:cs="Times New Roman"/>
                <w:b/>
                <w:sz w:val="18"/>
                <w:szCs w:val="20"/>
                <w:lang w:val="en-GB" w:eastAsia="sv-SE"/>
              </w:rPr>
            </w:pPr>
            <w:r w:rsidRPr="00D36C36">
              <w:rPr>
                <w:rFonts w:eastAsia="Times New Roman" w:cs="Times New Roman"/>
                <w:b/>
                <w:bCs/>
                <w:i/>
                <w:iCs/>
                <w:sz w:val="18"/>
                <w:szCs w:val="20"/>
                <w:lang w:val="en-GB" w:eastAsia="sv-SE"/>
              </w:rPr>
              <w:t>CarrierInfoNR</w:t>
            </w:r>
            <w:r w:rsidRPr="00D36C36">
              <w:rPr>
                <w:rFonts w:eastAsia="Times New Roman" w:cs="Times New Roman"/>
                <w:b/>
                <w:sz w:val="18"/>
                <w:szCs w:val="20"/>
                <w:lang w:val="en-GB" w:eastAsia="sv-SE"/>
              </w:rPr>
              <w:t xml:space="preserve"> field descriptions</w:t>
            </w:r>
          </w:p>
        </w:tc>
      </w:tr>
      <w:tr w:rsidR="00D36C36" w:rsidRPr="00D36C36" w14:paraId="4FF3C2ED" w14:textId="77777777" w:rsidTr="00D36C36">
        <w:trPr>
          <w:trHeight w:val="308"/>
        </w:trPr>
        <w:tc>
          <w:tcPr>
            <w:tcW w:w="9772" w:type="dxa"/>
            <w:tcBorders>
              <w:top w:val="single" w:sz="4" w:space="0" w:color="auto"/>
              <w:left w:val="single" w:sz="4" w:space="0" w:color="auto"/>
              <w:bottom w:val="single" w:sz="4" w:space="0" w:color="auto"/>
              <w:right w:val="single" w:sz="4" w:space="0" w:color="auto"/>
            </w:tcBorders>
            <w:hideMark/>
          </w:tcPr>
          <w:p w14:paraId="5449EC8C" w14:textId="77777777" w:rsidR="00D36C36" w:rsidRPr="00D36C36" w:rsidRDefault="00D36C36" w:rsidP="00D36C36">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D36C36">
              <w:rPr>
                <w:rFonts w:eastAsia="Times New Roman" w:cs="Times New Roman"/>
                <w:b/>
                <w:bCs/>
                <w:i/>
                <w:iCs/>
                <w:noProof/>
                <w:sz w:val="18"/>
                <w:szCs w:val="20"/>
                <w:lang w:val="en-GB" w:eastAsia="sv-SE"/>
              </w:rPr>
              <w:t>carrierFreq</w:t>
            </w:r>
          </w:p>
          <w:p w14:paraId="33048875" w14:textId="77777777" w:rsidR="00D36C36" w:rsidRPr="00D36C36" w:rsidRDefault="00D36C36" w:rsidP="00D36C36">
            <w:pPr>
              <w:keepNext/>
              <w:keepLines/>
              <w:overflowPunct w:val="0"/>
              <w:autoSpaceDE w:val="0"/>
              <w:autoSpaceDN w:val="0"/>
              <w:adjustRightInd w:val="0"/>
              <w:spacing w:after="0"/>
              <w:textAlignment w:val="baseline"/>
              <w:rPr>
                <w:rFonts w:eastAsia="Times New Roman" w:cs="Times New Roman"/>
                <w:i/>
                <w:sz w:val="18"/>
                <w:szCs w:val="20"/>
                <w:lang w:val="en-GB" w:eastAsia="sv-SE"/>
              </w:rPr>
            </w:pPr>
            <w:r w:rsidRPr="00D36C36">
              <w:rPr>
                <w:rFonts w:eastAsia="Times New Roman" w:cs="Times New Roman"/>
                <w:sz w:val="18"/>
                <w:szCs w:val="20"/>
                <w:lang w:val="en-GB" w:eastAsia="sv-SE"/>
              </w:rPr>
              <w:t>Indicates the redirected NR frequency.</w:t>
            </w:r>
          </w:p>
        </w:tc>
      </w:tr>
      <w:tr w:rsidR="00BD0038" w:rsidRPr="00D36C36" w14:paraId="50FD0813" w14:textId="77777777" w:rsidTr="00D36C36">
        <w:trPr>
          <w:trHeight w:val="308"/>
          <w:ins w:id="60" w:author="Jonas Sedin (Samsung)" w:date="2025-03-27T00:12:00Z"/>
        </w:trPr>
        <w:tc>
          <w:tcPr>
            <w:tcW w:w="9772" w:type="dxa"/>
            <w:tcBorders>
              <w:top w:val="single" w:sz="4" w:space="0" w:color="auto"/>
              <w:left w:val="single" w:sz="4" w:space="0" w:color="auto"/>
              <w:bottom w:val="single" w:sz="4" w:space="0" w:color="auto"/>
              <w:right w:val="single" w:sz="4" w:space="0" w:color="auto"/>
            </w:tcBorders>
          </w:tcPr>
          <w:p w14:paraId="48C70FF1" w14:textId="15B5BE88" w:rsidR="00BD0038" w:rsidRPr="00D36C36" w:rsidRDefault="00BD0038" w:rsidP="00BD0038">
            <w:pPr>
              <w:keepNext/>
              <w:keepLines/>
              <w:overflowPunct w:val="0"/>
              <w:autoSpaceDE w:val="0"/>
              <w:autoSpaceDN w:val="0"/>
              <w:adjustRightInd w:val="0"/>
              <w:spacing w:after="0"/>
              <w:textAlignment w:val="baseline"/>
              <w:rPr>
                <w:ins w:id="61" w:author="Jonas Sedin (Samsung)" w:date="2025-03-27T00:13:00Z"/>
                <w:rFonts w:eastAsia="Times New Roman" w:cs="Times New Roman"/>
                <w:b/>
                <w:bCs/>
                <w:i/>
                <w:iCs/>
                <w:noProof/>
                <w:sz w:val="18"/>
                <w:szCs w:val="20"/>
                <w:lang w:val="en-GB" w:eastAsia="sv-SE"/>
              </w:rPr>
            </w:pPr>
            <w:ins w:id="62" w:author="Jonas Sedin (Samsung)" w:date="2025-03-27T00:13:00Z">
              <w:r>
                <w:rPr>
                  <w:rFonts w:eastAsia="Times New Roman" w:cs="Times New Roman"/>
                  <w:b/>
                  <w:bCs/>
                  <w:i/>
                  <w:iCs/>
                  <w:noProof/>
                  <w:sz w:val="18"/>
                  <w:szCs w:val="20"/>
                  <w:lang w:val="en-GB" w:eastAsia="sv-SE"/>
                </w:rPr>
                <w:t>ntn-AssistanceInformation</w:t>
              </w:r>
            </w:ins>
          </w:p>
          <w:p w14:paraId="6D2574C1" w14:textId="11C41100" w:rsidR="00BD0038" w:rsidRPr="00D36C36" w:rsidRDefault="00BD0038" w:rsidP="00BD0038">
            <w:pPr>
              <w:keepNext/>
              <w:keepLines/>
              <w:overflowPunct w:val="0"/>
              <w:autoSpaceDE w:val="0"/>
              <w:autoSpaceDN w:val="0"/>
              <w:adjustRightInd w:val="0"/>
              <w:spacing w:after="0"/>
              <w:textAlignment w:val="baseline"/>
              <w:rPr>
                <w:ins w:id="63" w:author="Jonas Sedin (Samsung)" w:date="2025-03-27T00:12:00Z"/>
                <w:rFonts w:eastAsia="Times New Roman" w:cs="Times New Roman"/>
                <w:b/>
                <w:bCs/>
                <w:i/>
                <w:iCs/>
                <w:noProof/>
                <w:sz w:val="18"/>
                <w:szCs w:val="20"/>
                <w:lang w:val="en-GB" w:eastAsia="sv-SE"/>
              </w:rPr>
            </w:pPr>
            <w:ins w:id="64" w:author="Jonas Sedin (Samsung)" w:date="2025-03-27T00:13:00Z">
              <w:r>
                <w:rPr>
                  <w:rFonts w:eastAsia="Times New Roman" w:cs="Times New Roman"/>
                  <w:sz w:val="18"/>
                  <w:szCs w:val="20"/>
                  <w:lang w:val="en-GB" w:eastAsia="sv-SE"/>
                </w:rPr>
                <w:t>This indicates whether a UE is being redirected to an NTN frequency</w:t>
              </w:r>
              <w:r w:rsidRPr="00D36C36">
                <w:rPr>
                  <w:rFonts w:eastAsia="Times New Roman" w:cs="Times New Roman"/>
                  <w:sz w:val="18"/>
                  <w:szCs w:val="20"/>
                  <w:lang w:val="en-GB" w:eastAsia="sv-SE"/>
                </w:rPr>
                <w:t>.</w:t>
              </w:r>
              <w:r>
                <w:rPr>
                  <w:rFonts w:eastAsia="Times New Roman" w:cs="Times New Roman"/>
                  <w:sz w:val="18"/>
                  <w:szCs w:val="20"/>
                  <w:lang w:val="en-GB" w:eastAsia="sv-SE"/>
                </w:rPr>
                <w:t xml:space="preserve"> </w:t>
              </w:r>
            </w:ins>
            <w:ins w:id="65" w:author="Jonas Sedin (Samsung)" w:date="2025-03-27T00:14:00Z">
              <w:r>
                <w:rPr>
                  <w:rFonts w:eastAsia="Times New Roman" w:cs="Times New Roman"/>
                  <w:sz w:val="18"/>
                  <w:szCs w:val="20"/>
                  <w:lang w:val="en-GB" w:eastAsia="sv-SE"/>
                </w:rPr>
                <w:t xml:space="preserve">The network may either only indicate that the band is an NTN band, </w:t>
              </w:r>
              <w:r w:rsidR="00A473E9">
                <w:rPr>
                  <w:rFonts w:eastAsia="Times New Roman" w:cs="Times New Roman"/>
                  <w:sz w:val="18"/>
                  <w:szCs w:val="20"/>
                  <w:lang w:val="en-GB" w:eastAsia="sv-SE"/>
                </w:rPr>
                <w:t>or th</w:t>
              </w:r>
            </w:ins>
            <w:ins w:id="66" w:author="Jonas Sedin (Samsung)" w:date="2025-03-27T00:15:00Z">
              <w:r w:rsidR="00A473E9">
                <w:rPr>
                  <w:rFonts w:eastAsia="Times New Roman" w:cs="Times New Roman"/>
                  <w:sz w:val="18"/>
                  <w:szCs w:val="20"/>
                  <w:lang w:val="en-GB" w:eastAsia="sv-SE"/>
                </w:rPr>
                <w:t>e</w:t>
              </w:r>
              <w:r>
                <w:rPr>
                  <w:rFonts w:eastAsia="Times New Roman" w:cs="Times New Roman"/>
                  <w:sz w:val="18"/>
                  <w:szCs w:val="20"/>
                  <w:lang w:val="en-GB" w:eastAsia="sv-SE"/>
                </w:rPr>
                <w:t xml:space="preserve"> network may configure the UE the with NTN assistance information. </w:t>
              </w:r>
            </w:ins>
          </w:p>
        </w:tc>
      </w:tr>
      <w:tr w:rsidR="00D36C36" w:rsidRPr="00D36C36" w14:paraId="61510F3C" w14:textId="77777777" w:rsidTr="00D36C36">
        <w:trPr>
          <w:trHeight w:val="950"/>
        </w:trPr>
        <w:tc>
          <w:tcPr>
            <w:tcW w:w="9772" w:type="dxa"/>
            <w:tcBorders>
              <w:top w:val="single" w:sz="4" w:space="0" w:color="auto"/>
              <w:left w:val="single" w:sz="4" w:space="0" w:color="auto"/>
              <w:bottom w:val="single" w:sz="4" w:space="0" w:color="auto"/>
              <w:right w:val="single" w:sz="4" w:space="0" w:color="auto"/>
            </w:tcBorders>
            <w:hideMark/>
          </w:tcPr>
          <w:p w14:paraId="5589D071" w14:textId="77777777" w:rsidR="00D36C36" w:rsidRPr="00D36C36" w:rsidRDefault="00D36C36" w:rsidP="00D36C36">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D36C36">
              <w:rPr>
                <w:rFonts w:eastAsia="Times New Roman" w:cs="Times New Roman"/>
                <w:b/>
                <w:bCs/>
                <w:i/>
                <w:iCs/>
                <w:noProof/>
                <w:sz w:val="18"/>
                <w:szCs w:val="20"/>
                <w:lang w:val="en-GB" w:eastAsia="sv-SE"/>
              </w:rPr>
              <w:t>ssbSubcarrierSpacing</w:t>
            </w:r>
          </w:p>
          <w:p w14:paraId="230E70CB" w14:textId="77777777" w:rsidR="00D36C36" w:rsidRPr="00D36C36" w:rsidRDefault="00D36C36" w:rsidP="00D36C36">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D36C36">
              <w:rPr>
                <w:rFonts w:eastAsia="Times New Roman" w:cs="Times New Roman"/>
                <w:sz w:val="18"/>
                <w:szCs w:val="20"/>
                <w:lang w:val="en-GB" w:eastAsia="sv-SE"/>
              </w:rPr>
              <w:t>Subcarrier spacing of SSB in the redirected SSB frequency.</w:t>
            </w:r>
          </w:p>
          <w:p w14:paraId="7C09EB3E" w14:textId="77777777" w:rsidR="00D36C36" w:rsidRPr="00D36C36" w:rsidRDefault="00D36C36" w:rsidP="00D36C36">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D36C36">
              <w:rPr>
                <w:rFonts w:eastAsia="Times New Roman" w:cs="Times New Roman"/>
                <w:sz w:val="18"/>
                <w:szCs w:val="22"/>
                <w:lang w:val="en-GB" w:eastAsia="sv-SE"/>
              </w:rPr>
              <w:t>Only the following values are applicable depending on the used frequency:</w:t>
            </w:r>
          </w:p>
          <w:p w14:paraId="23929F03" w14:textId="77777777" w:rsidR="00D36C36" w:rsidRPr="00D36C36" w:rsidRDefault="00D36C36" w:rsidP="00D36C36">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D36C36">
              <w:rPr>
                <w:rFonts w:eastAsia="Times New Roman" w:cs="Times New Roman"/>
                <w:sz w:val="18"/>
                <w:szCs w:val="22"/>
                <w:lang w:val="en-GB" w:eastAsia="sv-SE"/>
              </w:rPr>
              <w:t>FR1:    15 or 30 kHz</w:t>
            </w:r>
          </w:p>
          <w:p w14:paraId="4AEB08BC" w14:textId="77777777" w:rsidR="00D36C36" w:rsidRPr="00D36C36" w:rsidRDefault="00D36C36" w:rsidP="00D36C36">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D36C36">
              <w:rPr>
                <w:rFonts w:eastAsia="Times New Roman" w:cs="Times New Roman"/>
                <w:sz w:val="18"/>
                <w:szCs w:val="22"/>
                <w:lang w:val="en-GB" w:eastAsia="sv-SE"/>
              </w:rPr>
              <w:t>FR2-1/FR2-NTN:  120 or 240 kHz</w:t>
            </w:r>
          </w:p>
          <w:p w14:paraId="35BAFB8D" w14:textId="77777777" w:rsidR="00D36C36" w:rsidRPr="00D36C36" w:rsidRDefault="00D36C36" w:rsidP="00D36C36">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D36C36">
              <w:rPr>
                <w:rFonts w:eastAsia="Times New Roman" w:cs="Times New Roman"/>
                <w:sz w:val="18"/>
                <w:szCs w:val="22"/>
                <w:lang w:val="en-GB" w:eastAsia="sv-SE"/>
              </w:rPr>
              <w:t>FR2-2:  120, 480, or 960 kHz</w:t>
            </w:r>
          </w:p>
        </w:tc>
      </w:tr>
      <w:tr w:rsidR="00D36C36" w:rsidRPr="00D36C36" w14:paraId="74176565" w14:textId="77777777" w:rsidTr="00D36C36">
        <w:trPr>
          <w:trHeight w:val="462"/>
        </w:trPr>
        <w:tc>
          <w:tcPr>
            <w:tcW w:w="9772" w:type="dxa"/>
            <w:tcBorders>
              <w:top w:val="single" w:sz="4" w:space="0" w:color="auto"/>
              <w:left w:val="single" w:sz="4" w:space="0" w:color="auto"/>
              <w:bottom w:val="single" w:sz="4" w:space="0" w:color="auto"/>
              <w:right w:val="single" w:sz="4" w:space="0" w:color="auto"/>
            </w:tcBorders>
            <w:hideMark/>
          </w:tcPr>
          <w:p w14:paraId="7DC267C8" w14:textId="77777777" w:rsidR="00D36C36" w:rsidRPr="00D36C36" w:rsidRDefault="00D36C36" w:rsidP="00D36C36">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D36C36">
              <w:rPr>
                <w:rFonts w:eastAsia="Times New Roman" w:cs="Times New Roman"/>
                <w:b/>
                <w:bCs/>
                <w:i/>
                <w:iCs/>
                <w:noProof/>
                <w:sz w:val="18"/>
                <w:szCs w:val="20"/>
                <w:lang w:val="en-GB" w:eastAsia="sv-SE"/>
              </w:rPr>
              <w:t>smtc</w:t>
            </w:r>
          </w:p>
          <w:p w14:paraId="26144E95" w14:textId="77777777" w:rsidR="00D36C36" w:rsidRPr="00D36C36" w:rsidRDefault="00D36C36" w:rsidP="00D36C36">
            <w:pPr>
              <w:keepNext/>
              <w:keepLines/>
              <w:overflowPunct w:val="0"/>
              <w:autoSpaceDE w:val="0"/>
              <w:autoSpaceDN w:val="0"/>
              <w:adjustRightInd w:val="0"/>
              <w:spacing w:after="0"/>
              <w:textAlignment w:val="baseline"/>
              <w:rPr>
                <w:rFonts w:eastAsia="Times New Roman" w:cs="Times New Roman"/>
                <w:b/>
                <w:i/>
                <w:noProof/>
                <w:sz w:val="18"/>
                <w:szCs w:val="20"/>
                <w:lang w:val="en-GB" w:eastAsia="ko-KR"/>
              </w:rPr>
            </w:pPr>
            <w:r w:rsidRPr="00D36C36">
              <w:rPr>
                <w:rFonts w:eastAsia="Times New Roman" w:cs="Times New Roman"/>
                <w:sz w:val="18"/>
                <w:szCs w:val="20"/>
                <w:lang w:val="en-GB"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0AAD1C3C" w14:textId="77777777" w:rsidR="00D36C36" w:rsidRDefault="00D36C36" w:rsidP="001767C8">
      <w:pPr>
        <w:rPr>
          <w:lang w:val="en-GB" w:eastAsia="en-US"/>
        </w:rPr>
      </w:pPr>
    </w:p>
    <w:p w14:paraId="748051FE" w14:textId="286F7DF2" w:rsidR="0057232E" w:rsidRDefault="00D36C36" w:rsidP="00D36C36">
      <w:pPr>
        <w:jc w:val="center"/>
        <w:rPr>
          <w:lang w:val="en-GB" w:eastAsia="en-US"/>
        </w:rPr>
      </w:pPr>
      <w:r>
        <w:rPr>
          <w:lang w:val="en-GB" w:eastAsia="en-US"/>
        </w:rPr>
        <w:t>------------------------------- Example based on 38.331 V18.5.1 -------------------------------</w:t>
      </w:r>
    </w:p>
    <w:p w14:paraId="5AEB4423" w14:textId="77777777" w:rsidR="0057232E" w:rsidRPr="001767C8" w:rsidRDefault="0057232E" w:rsidP="001767C8">
      <w:pPr>
        <w:rPr>
          <w:lang w:val="en-GB" w:eastAsia="en-US"/>
        </w:rPr>
      </w:pPr>
    </w:p>
    <w:sectPr w:rsidR="0057232E"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5EE823" w16cid:durableId="2B8E7BD1"/>
  <w16cid:commentId w16cid:paraId="4BBAE186" w16cid:durableId="2B8E7D51"/>
  <w16cid:commentId w16cid:paraId="10E2588A" w16cid:durableId="2B8E7893"/>
  <w16cid:commentId w16cid:paraId="15676DBF" w16cid:durableId="2B8E7D8F"/>
  <w16cid:commentId w16cid:paraId="006A38B3" w16cid:durableId="2B8EA194"/>
  <w16cid:commentId w16cid:paraId="593D7138" w16cid:durableId="2B8E7894"/>
  <w16cid:commentId w16cid:paraId="241EE981" w16cid:durableId="2B8EA4EF"/>
  <w16cid:commentId w16cid:paraId="02A62D25" w16cid:durableId="2B8E789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3C6B5" w14:textId="77777777" w:rsidR="000E32F0" w:rsidRDefault="000E32F0" w:rsidP="00051DF8">
      <w:r>
        <w:separator/>
      </w:r>
    </w:p>
  </w:endnote>
  <w:endnote w:type="continuationSeparator" w:id="0">
    <w:p w14:paraId="540F0DED" w14:textId="77777777" w:rsidR="000E32F0" w:rsidRDefault="000E32F0" w:rsidP="00051DF8">
      <w:r>
        <w:continuationSeparator/>
      </w:r>
    </w:p>
  </w:endnote>
  <w:endnote w:type="continuationNotice" w:id="1">
    <w:p w14:paraId="78E0E805" w14:textId="77777777" w:rsidR="000E32F0" w:rsidRDefault="000E32F0"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B64A4" w14:textId="77777777" w:rsidR="000E32F0" w:rsidRDefault="000E32F0" w:rsidP="00051DF8">
      <w:r>
        <w:separator/>
      </w:r>
    </w:p>
  </w:footnote>
  <w:footnote w:type="continuationSeparator" w:id="0">
    <w:p w14:paraId="37BAC7F4" w14:textId="77777777" w:rsidR="000E32F0" w:rsidRDefault="000E32F0" w:rsidP="00051DF8">
      <w:r>
        <w:continuationSeparator/>
      </w:r>
    </w:p>
  </w:footnote>
  <w:footnote w:type="continuationNotice" w:id="1">
    <w:p w14:paraId="6E40E54E" w14:textId="77777777" w:rsidR="000E32F0" w:rsidRDefault="000E32F0"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0367BFD"/>
    <w:multiLevelType w:val="hybridMultilevel"/>
    <w:tmpl w:val="E4148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AE676A"/>
    <w:multiLevelType w:val="hybridMultilevel"/>
    <w:tmpl w:val="3A02D3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D03DF1"/>
    <w:multiLevelType w:val="hybridMultilevel"/>
    <w:tmpl w:val="ECD6809A"/>
    <w:lvl w:ilvl="0" w:tplc="158CD8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483787"/>
    <w:multiLevelType w:val="hybridMultilevel"/>
    <w:tmpl w:val="1F9291CA"/>
    <w:lvl w:ilvl="0" w:tplc="E940DA52">
      <w:start w:val="3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8631B2"/>
    <w:multiLevelType w:val="hybridMultilevel"/>
    <w:tmpl w:val="BD587344"/>
    <w:lvl w:ilvl="0" w:tplc="EF98341E">
      <w:start w:val="3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B269BA"/>
    <w:multiLevelType w:val="hybridMultilevel"/>
    <w:tmpl w:val="E2E886AC"/>
    <w:lvl w:ilvl="0" w:tplc="D5467F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8"/>
  </w:num>
  <w:num w:numId="4">
    <w:abstractNumId w:val="5"/>
  </w:num>
  <w:num w:numId="5">
    <w:abstractNumId w:val="14"/>
  </w:num>
  <w:num w:numId="6">
    <w:abstractNumId w:val="13"/>
  </w:num>
  <w:num w:numId="7">
    <w:abstractNumId w:val="0"/>
  </w:num>
  <w:num w:numId="8">
    <w:abstractNumId w:val="15"/>
  </w:num>
  <w:num w:numId="9">
    <w:abstractNumId w:val="9"/>
  </w:num>
  <w:num w:numId="10">
    <w:abstractNumId w:val="3"/>
  </w:num>
  <w:num w:numId="11">
    <w:abstractNumId w:val="7"/>
  </w:num>
  <w:num w:numId="12">
    <w:abstractNumId w:val="6"/>
  </w:num>
  <w:num w:numId="13">
    <w:abstractNumId w:val="10"/>
  </w:num>
  <w:num w:numId="14">
    <w:abstractNumId w:val="4"/>
  </w:num>
  <w:num w:numId="15">
    <w:abstractNumId w:val="2"/>
  </w:num>
  <w:num w:numId="16">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4E5"/>
    <w:rsid w:val="00023C40"/>
    <w:rsid w:val="00025061"/>
    <w:rsid w:val="00025377"/>
    <w:rsid w:val="00025423"/>
    <w:rsid w:val="00025B8A"/>
    <w:rsid w:val="00026BFC"/>
    <w:rsid w:val="00027970"/>
    <w:rsid w:val="00027AEF"/>
    <w:rsid w:val="00027DC5"/>
    <w:rsid w:val="000302F2"/>
    <w:rsid w:val="00032642"/>
    <w:rsid w:val="00033313"/>
    <w:rsid w:val="00033328"/>
    <w:rsid w:val="00033397"/>
    <w:rsid w:val="00035A5D"/>
    <w:rsid w:val="00035C4E"/>
    <w:rsid w:val="00035DDB"/>
    <w:rsid w:val="00035DF0"/>
    <w:rsid w:val="00036A24"/>
    <w:rsid w:val="000374AF"/>
    <w:rsid w:val="000375A6"/>
    <w:rsid w:val="00040095"/>
    <w:rsid w:val="000403D7"/>
    <w:rsid w:val="00040932"/>
    <w:rsid w:val="0004169F"/>
    <w:rsid w:val="00042C77"/>
    <w:rsid w:val="0004383E"/>
    <w:rsid w:val="0004585B"/>
    <w:rsid w:val="000472BC"/>
    <w:rsid w:val="00050A40"/>
    <w:rsid w:val="000516AD"/>
    <w:rsid w:val="00051A55"/>
    <w:rsid w:val="00051D35"/>
    <w:rsid w:val="00051DF8"/>
    <w:rsid w:val="00051EFD"/>
    <w:rsid w:val="00052840"/>
    <w:rsid w:val="0005302A"/>
    <w:rsid w:val="0005588D"/>
    <w:rsid w:val="00060D3E"/>
    <w:rsid w:val="00062B13"/>
    <w:rsid w:val="00064501"/>
    <w:rsid w:val="000647B6"/>
    <w:rsid w:val="00064A09"/>
    <w:rsid w:val="00064E50"/>
    <w:rsid w:val="00065268"/>
    <w:rsid w:val="000664E4"/>
    <w:rsid w:val="00067854"/>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4568"/>
    <w:rsid w:val="00094C6B"/>
    <w:rsid w:val="00095044"/>
    <w:rsid w:val="000A1226"/>
    <w:rsid w:val="000A4C20"/>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D288D"/>
    <w:rsid w:val="000D2E51"/>
    <w:rsid w:val="000D3336"/>
    <w:rsid w:val="000D4B95"/>
    <w:rsid w:val="000D58AB"/>
    <w:rsid w:val="000D64F1"/>
    <w:rsid w:val="000D6E3F"/>
    <w:rsid w:val="000D75DC"/>
    <w:rsid w:val="000E01FF"/>
    <w:rsid w:val="000E08A8"/>
    <w:rsid w:val="000E22C8"/>
    <w:rsid w:val="000E32F0"/>
    <w:rsid w:val="000E3934"/>
    <w:rsid w:val="000E4069"/>
    <w:rsid w:val="000E5108"/>
    <w:rsid w:val="000E6808"/>
    <w:rsid w:val="000F3D49"/>
    <w:rsid w:val="000F4303"/>
    <w:rsid w:val="000F431E"/>
    <w:rsid w:val="000F481F"/>
    <w:rsid w:val="000F51FB"/>
    <w:rsid w:val="000F526A"/>
    <w:rsid w:val="000F57DC"/>
    <w:rsid w:val="000F678B"/>
    <w:rsid w:val="000F6A70"/>
    <w:rsid w:val="000F6CE7"/>
    <w:rsid w:val="000F7A11"/>
    <w:rsid w:val="00100327"/>
    <w:rsid w:val="00100A0F"/>
    <w:rsid w:val="001010DB"/>
    <w:rsid w:val="001011C1"/>
    <w:rsid w:val="001032C0"/>
    <w:rsid w:val="0010368C"/>
    <w:rsid w:val="00104660"/>
    <w:rsid w:val="0010781D"/>
    <w:rsid w:val="00111BB4"/>
    <w:rsid w:val="00112AE8"/>
    <w:rsid w:val="00112F1A"/>
    <w:rsid w:val="00115254"/>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5B21"/>
    <w:rsid w:val="001370A3"/>
    <w:rsid w:val="0014230B"/>
    <w:rsid w:val="00143363"/>
    <w:rsid w:val="001436BC"/>
    <w:rsid w:val="001446F4"/>
    <w:rsid w:val="00145075"/>
    <w:rsid w:val="0014623B"/>
    <w:rsid w:val="0015006E"/>
    <w:rsid w:val="001500B8"/>
    <w:rsid w:val="00152D97"/>
    <w:rsid w:val="00160411"/>
    <w:rsid w:val="001617E5"/>
    <w:rsid w:val="00161BC0"/>
    <w:rsid w:val="001644D9"/>
    <w:rsid w:val="00165A0D"/>
    <w:rsid w:val="00166728"/>
    <w:rsid w:val="0016769C"/>
    <w:rsid w:val="00170047"/>
    <w:rsid w:val="00171DA1"/>
    <w:rsid w:val="00172014"/>
    <w:rsid w:val="001741A0"/>
    <w:rsid w:val="00174291"/>
    <w:rsid w:val="00174398"/>
    <w:rsid w:val="00175FA0"/>
    <w:rsid w:val="001767C8"/>
    <w:rsid w:val="00177D8E"/>
    <w:rsid w:val="00180692"/>
    <w:rsid w:val="0018139B"/>
    <w:rsid w:val="00181483"/>
    <w:rsid w:val="00182E67"/>
    <w:rsid w:val="0018307F"/>
    <w:rsid w:val="00183778"/>
    <w:rsid w:val="001841BF"/>
    <w:rsid w:val="001845D5"/>
    <w:rsid w:val="0018515E"/>
    <w:rsid w:val="00185BC1"/>
    <w:rsid w:val="00186138"/>
    <w:rsid w:val="00186370"/>
    <w:rsid w:val="00190151"/>
    <w:rsid w:val="00190972"/>
    <w:rsid w:val="00191EFD"/>
    <w:rsid w:val="001920E7"/>
    <w:rsid w:val="001921CE"/>
    <w:rsid w:val="00194515"/>
    <w:rsid w:val="00194CD0"/>
    <w:rsid w:val="0019500E"/>
    <w:rsid w:val="00195FB0"/>
    <w:rsid w:val="001962AF"/>
    <w:rsid w:val="00196550"/>
    <w:rsid w:val="00197FF3"/>
    <w:rsid w:val="001A18D7"/>
    <w:rsid w:val="001A4BA9"/>
    <w:rsid w:val="001A63A7"/>
    <w:rsid w:val="001A6EB8"/>
    <w:rsid w:val="001A72F4"/>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4D5F"/>
    <w:rsid w:val="001D5965"/>
    <w:rsid w:val="001D6647"/>
    <w:rsid w:val="001E2E76"/>
    <w:rsid w:val="001E2FCC"/>
    <w:rsid w:val="001E3AC4"/>
    <w:rsid w:val="001E44A9"/>
    <w:rsid w:val="001F168B"/>
    <w:rsid w:val="001F4157"/>
    <w:rsid w:val="001F7831"/>
    <w:rsid w:val="002013CD"/>
    <w:rsid w:val="00201BD1"/>
    <w:rsid w:val="00203174"/>
    <w:rsid w:val="00204045"/>
    <w:rsid w:val="0020712B"/>
    <w:rsid w:val="00210286"/>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46A7"/>
    <w:rsid w:val="00234C99"/>
    <w:rsid w:val="0023661D"/>
    <w:rsid w:val="00237D89"/>
    <w:rsid w:val="0024157F"/>
    <w:rsid w:val="00241AC5"/>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5A44"/>
    <w:rsid w:val="0025613A"/>
    <w:rsid w:val="00257070"/>
    <w:rsid w:val="0026074F"/>
    <w:rsid w:val="00260EC0"/>
    <w:rsid w:val="002610D8"/>
    <w:rsid w:val="00266AF5"/>
    <w:rsid w:val="00266D49"/>
    <w:rsid w:val="002675D3"/>
    <w:rsid w:val="002709D8"/>
    <w:rsid w:val="00270A2B"/>
    <w:rsid w:val="00273882"/>
    <w:rsid w:val="002747EC"/>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1D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59A1"/>
    <w:rsid w:val="002D6446"/>
    <w:rsid w:val="002D657A"/>
    <w:rsid w:val="002E00B5"/>
    <w:rsid w:val="002E18BF"/>
    <w:rsid w:val="002E2061"/>
    <w:rsid w:val="002E2280"/>
    <w:rsid w:val="002E246F"/>
    <w:rsid w:val="002E26C0"/>
    <w:rsid w:val="002E6003"/>
    <w:rsid w:val="002E67BB"/>
    <w:rsid w:val="002E79BB"/>
    <w:rsid w:val="002F0D22"/>
    <w:rsid w:val="002F12A5"/>
    <w:rsid w:val="002F15AA"/>
    <w:rsid w:val="002F244D"/>
    <w:rsid w:val="002F3DF3"/>
    <w:rsid w:val="002F5304"/>
    <w:rsid w:val="002F714B"/>
    <w:rsid w:val="0030030F"/>
    <w:rsid w:val="003017C6"/>
    <w:rsid w:val="00301D80"/>
    <w:rsid w:val="003026A0"/>
    <w:rsid w:val="003041E0"/>
    <w:rsid w:val="003047FD"/>
    <w:rsid w:val="0030563B"/>
    <w:rsid w:val="00305DAA"/>
    <w:rsid w:val="00306241"/>
    <w:rsid w:val="003073B9"/>
    <w:rsid w:val="00307E63"/>
    <w:rsid w:val="003105EB"/>
    <w:rsid w:val="00310D9A"/>
    <w:rsid w:val="00311B17"/>
    <w:rsid w:val="00312C5F"/>
    <w:rsid w:val="003133F1"/>
    <w:rsid w:val="00313BD2"/>
    <w:rsid w:val="00314A00"/>
    <w:rsid w:val="003172DC"/>
    <w:rsid w:val="0032086B"/>
    <w:rsid w:val="003211D6"/>
    <w:rsid w:val="003217AC"/>
    <w:rsid w:val="00323D2C"/>
    <w:rsid w:val="003243BA"/>
    <w:rsid w:val="00324E66"/>
    <w:rsid w:val="003255FD"/>
    <w:rsid w:val="00325AE3"/>
    <w:rsid w:val="00326069"/>
    <w:rsid w:val="00327E5D"/>
    <w:rsid w:val="00331565"/>
    <w:rsid w:val="00333345"/>
    <w:rsid w:val="0033443E"/>
    <w:rsid w:val="00335A5E"/>
    <w:rsid w:val="00337C3B"/>
    <w:rsid w:val="0034032C"/>
    <w:rsid w:val="00341291"/>
    <w:rsid w:val="00343806"/>
    <w:rsid w:val="003463C4"/>
    <w:rsid w:val="00347B20"/>
    <w:rsid w:val="00350D7C"/>
    <w:rsid w:val="00351CAD"/>
    <w:rsid w:val="00352C2D"/>
    <w:rsid w:val="00353629"/>
    <w:rsid w:val="0035462D"/>
    <w:rsid w:val="00354A45"/>
    <w:rsid w:val="00354B33"/>
    <w:rsid w:val="00362359"/>
    <w:rsid w:val="00363968"/>
    <w:rsid w:val="0036459E"/>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4893"/>
    <w:rsid w:val="00395772"/>
    <w:rsid w:val="0039670E"/>
    <w:rsid w:val="003972FF"/>
    <w:rsid w:val="00397C21"/>
    <w:rsid w:val="003A133F"/>
    <w:rsid w:val="003A1FD5"/>
    <w:rsid w:val="003A229C"/>
    <w:rsid w:val="003A3DB5"/>
    <w:rsid w:val="003A4126"/>
    <w:rsid w:val="003A41EF"/>
    <w:rsid w:val="003A527F"/>
    <w:rsid w:val="003A565C"/>
    <w:rsid w:val="003B13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2F85"/>
    <w:rsid w:val="003D3519"/>
    <w:rsid w:val="003D4028"/>
    <w:rsid w:val="003D4B16"/>
    <w:rsid w:val="003D5678"/>
    <w:rsid w:val="003D7E84"/>
    <w:rsid w:val="003E01A2"/>
    <w:rsid w:val="003E06FD"/>
    <w:rsid w:val="003E0EBC"/>
    <w:rsid w:val="003E136B"/>
    <w:rsid w:val="003E16BE"/>
    <w:rsid w:val="003E17A4"/>
    <w:rsid w:val="003E367D"/>
    <w:rsid w:val="003E4022"/>
    <w:rsid w:val="003E45E3"/>
    <w:rsid w:val="003E676B"/>
    <w:rsid w:val="003F11FC"/>
    <w:rsid w:val="003F209E"/>
    <w:rsid w:val="003F24B6"/>
    <w:rsid w:val="003F2920"/>
    <w:rsid w:val="003F3214"/>
    <w:rsid w:val="003F4E28"/>
    <w:rsid w:val="003F7CC9"/>
    <w:rsid w:val="004006E8"/>
    <w:rsid w:val="00401855"/>
    <w:rsid w:val="0040226F"/>
    <w:rsid w:val="0040228D"/>
    <w:rsid w:val="00402CB4"/>
    <w:rsid w:val="0040702D"/>
    <w:rsid w:val="0041304C"/>
    <w:rsid w:val="00413F2F"/>
    <w:rsid w:val="00414017"/>
    <w:rsid w:val="004141BB"/>
    <w:rsid w:val="0041434A"/>
    <w:rsid w:val="004174EF"/>
    <w:rsid w:val="00417846"/>
    <w:rsid w:val="004202DC"/>
    <w:rsid w:val="004202E2"/>
    <w:rsid w:val="00421997"/>
    <w:rsid w:val="00421DF5"/>
    <w:rsid w:val="00422669"/>
    <w:rsid w:val="0042280C"/>
    <w:rsid w:val="00427B92"/>
    <w:rsid w:val="00427D3B"/>
    <w:rsid w:val="00431669"/>
    <w:rsid w:val="004319FD"/>
    <w:rsid w:val="0043208C"/>
    <w:rsid w:val="004322B3"/>
    <w:rsid w:val="00432BC9"/>
    <w:rsid w:val="00432BE2"/>
    <w:rsid w:val="00432F4A"/>
    <w:rsid w:val="00434571"/>
    <w:rsid w:val="00437CA2"/>
    <w:rsid w:val="00441FD9"/>
    <w:rsid w:val="00442328"/>
    <w:rsid w:val="004433CF"/>
    <w:rsid w:val="0044406B"/>
    <w:rsid w:val="0044738E"/>
    <w:rsid w:val="004511CD"/>
    <w:rsid w:val="00451527"/>
    <w:rsid w:val="00451660"/>
    <w:rsid w:val="00452280"/>
    <w:rsid w:val="00454BAD"/>
    <w:rsid w:val="00457432"/>
    <w:rsid w:val="00460A99"/>
    <w:rsid w:val="00461101"/>
    <w:rsid w:val="004624C7"/>
    <w:rsid w:val="00463D4C"/>
    <w:rsid w:val="004644E6"/>
    <w:rsid w:val="00465587"/>
    <w:rsid w:val="004657C7"/>
    <w:rsid w:val="00465C07"/>
    <w:rsid w:val="00466E1F"/>
    <w:rsid w:val="0046720C"/>
    <w:rsid w:val="0047086C"/>
    <w:rsid w:val="00473C72"/>
    <w:rsid w:val="0047489A"/>
    <w:rsid w:val="00474B04"/>
    <w:rsid w:val="00477252"/>
    <w:rsid w:val="00477455"/>
    <w:rsid w:val="004779FB"/>
    <w:rsid w:val="004835DD"/>
    <w:rsid w:val="004836AE"/>
    <w:rsid w:val="00484EDB"/>
    <w:rsid w:val="00487060"/>
    <w:rsid w:val="004901A6"/>
    <w:rsid w:val="00490325"/>
    <w:rsid w:val="00490B45"/>
    <w:rsid w:val="00490C92"/>
    <w:rsid w:val="00490EA3"/>
    <w:rsid w:val="0049280D"/>
    <w:rsid w:val="0049322D"/>
    <w:rsid w:val="004937F8"/>
    <w:rsid w:val="00493A0E"/>
    <w:rsid w:val="004977B3"/>
    <w:rsid w:val="004A10EE"/>
    <w:rsid w:val="004A1F7B"/>
    <w:rsid w:val="004A3412"/>
    <w:rsid w:val="004A34B4"/>
    <w:rsid w:val="004A34E6"/>
    <w:rsid w:val="004A40FB"/>
    <w:rsid w:val="004A4BEF"/>
    <w:rsid w:val="004B1812"/>
    <w:rsid w:val="004B18E1"/>
    <w:rsid w:val="004B2692"/>
    <w:rsid w:val="004B32EB"/>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73A7"/>
    <w:rsid w:val="004F7C51"/>
    <w:rsid w:val="004F7EB5"/>
    <w:rsid w:val="00501D49"/>
    <w:rsid w:val="00503171"/>
    <w:rsid w:val="00503CB5"/>
    <w:rsid w:val="00506C28"/>
    <w:rsid w:val="00506E96"/>
    <w:rsid w:val="005075B6"/>
    <w:rsid w:val="0051202F"/>
    <w:rsid w:val="00512FDF"/>
    <w:rsid w:val="005134A6"/>
    <w:rsid w:val="00513CB8"/>
    <w:rsid w:val="00514D21"/>
    <w:rsid w:val="005154AF"/>
    <w:rsid w:val="00515659"/>
    <w:rsid w:val="005169B6"/>
    <w:rsid w:val="00516A0D"/>
    <w:rsid w:val="005214BC"/>
    <w:rsid w:val="005236B8"/>
    <w:rsid w:val="005236BB"/>
    <w:rsid w:val="00523A23"/>
    <w:rsid w:val="00524A37"/>
    <w:rsid w:val="00525FEC"/>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A98"/>
    <w:rsid w:val="0054761B"/>
    <w:rsid w:val="00547A10"/>
    <w:rsid w:val="00547C71"/>
    <w:rsid w:val="00547C85"/>
    <w:rsid w:val="0055000F"/>
    <w:rsid w:val="00551763"/>
    <w:rsid w:val="00551A14"/>
    <w:rsid w:val="005520E0"/>
    <w:rsid w:val="005525D5"/>
    <w:rsid w:val="0055422F"/>
    <w:rsid w:val="005545EE"/>
    <w:rsid w:val="00555852"/>
    <w:rsid w:val="00557338"/>
    <w:rsid w:val="005625DD"/>
    <w:rsid w:val="005642A1"/>
    <w:rsid w:val="00565087"/>
    <w:rsid w:val="0056573F"/>
    <w:rsid w:val="0056656C"/>
    <w:rsid w:val="005667D3"/>
    <w:rsid w:val="00571279"/>
    <w:rsid w:val="0057232E"/>
    <w:rsid w:val="00572337"/>
    <w:rsid w:val="00572564"/>
    <w:rsid w:val="00572874"/>
    <w:rsid w:val="00572895"/>
    <w:rsid w:val="005739BD"/>
    <w:rsid w:val="005739CE"/>
    <w:rsid w:val="00575070"/>
    <w:rsid w:val="005752D5"/>
    <w:rsid w:val="0057598B"/>
    <w:rsid w:val="0058077E"/>
    <w:rsid w:val="005812D1"/>
    <w:rsid w:val="00583007"/>
    <w:rsid w:val="00584044"/>
    <w:rsid w:val="0058460B"/>
    <w:rsid w:val="00591E74"/>
    <w:rsid w:val="0059328F"/>
    <w:rsid w:val="00594B6F"/>
    <w:rsid w:val="00595AAB"/>
    <w:rsid w:val="00596097"/>
    <w:rsid w:val="00596B5D"/>
    <w:rsid w:val="0059778B"/>
    <w:rsid w:val="005A0DBC"/>
    <w:rsid w:val="005A1953"/>
    <w:rsid w:val="005A4665"/>
    <w:rsid w:val="005A49C6"/>
    <w:rsid w:val="005A4D6D"/>
    <w:rsid w:val="005A68D5"/>
    <w:rsid w:val="005A6CA2"/>
    <w:rsid w:val="005B1C48"/>
    <w:rsid w:val="005B598B"/>
    <w:rsid w:val="005C007C"/>
    <w:rsid w:val="005C0359"/>
    <w:rsid w:val="005C1A18"/>
    <w:rsid w:val="005C2F10"/>
    <w:rsid w:val="005C3590"/>
    <w:rsid w:val="005C4665"/>
    <w:rsid w:val="005C4726"/>
    <w:rsid w:val="005C64F2"/>
    <w:rsid w:val="005C76A8"/>
    <w:rsid w:val="005C78A8"/>
    <w:rsid w:val="005C7C73"/>
    <w:rsid w:val="005D08A8"/>
    <w:rsid w:val="005D1091"/>
    <w:rsid w:val="005D2171"/>
    <w:rsid w:val="005D2C61"/>
    <w:rsid w:val="005D2ED5"/>
    <w:rsid w:val="005D3AC8"/>
    <w:rsid w:val="005D4207"/>
    <w:rsid w:val="005D5825"/>
    <w:rsid w:val="005D6E49"/>
    <w:rsid w:val="005D725F"/>
    <w:rsid w:val="005E15B1"/>
    <w:rsid w:val="005E28FB"/>
    <w:rsid w:val="005E4996"/>
    <w:rsid w:val="005F0D6D"/>
    <w:rsid w:val="005F0FB1"/>
    <w:rsid w:val="005F2403"/>
    <w:rsid w:val="005F2F16"/>
    <w:rsid w:val="005F7580"/>
    <w:rsid w:val="00600A62"/>
    <w:rsid w:val="0060107D"/>
    <w:rsid w:val="00601EDF"/>
    <w:rsid w:val="00601F46"/>
    <w:rsid w:val="006024AF"/>
    <w:rsid w:val="00602F40"/>
    <w:rsid w:val="00603297"/>
    <w:rsid w:val="00603B63"/>
    <w:rsid w:val="00603D62"/>
    <w:rsid w:val="00604294"/>
    <w:rsid w:val="006048A8"/>
    <w:rsid w:val="006048F3"/>
    <w:rsid w:val="0060686C"/>
    <w:rsid w:val="00606E38"/>
    <w:rsid w:val="0061000C"/>
    <w:rsid w:val="00610FFB"/>
    <w:rsid w:val="00611566"/>
    <w:rsid w:val="00611868"/>
    <w:rsid w:val="0061204E"/>
    <w:rsid w:val="0061216D"/>
    <w:rsid w:val="00613366"/>
    <w:rsid w:val="006148EC"/>
    <w:rsid w:val="006150D4"/>
    <w:rsid w:val="006160D7"/>
    <w:rsid w:val="0061699A"/>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500C"/>
    <w:rsid w:val="00646509"/>
    <w:rsid w:val="00646D99"/>
    <w:rsid w:val="006479C4"/>
    <w:rsid w:val="006504D6"/>
    <w:rsid w:val="00650567"/>
    <w:rsid w:val="006505E9"/>
    <w:rsid w:val="006510E9"/>
    <w:rsid w:val="00652428"/>
    <w:rsid w:val="0065254A"/>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4D79"/>
    <w:rsid w:val="0067709E"/>
    <w:rsid w:val="00677439"/>
    <w:rsid w:val="006774DA"/>
    <w:rsid w:val="0067758B"/>
    <w:rsid w:val="0067783E"/>
    <w:rsid w:val="00677F5B"/>
    <w:rsid w:val="00682727"/>
    <w:rsid w:val="00682BF2"/>
    <w:rsid w:val="00684C62"/>
    <w:rsid w:val="006854C3"/>
    <w:rsid w:val="00690ED2"/>
    <w:rsid w:val="006924B9"/>
    <w:rsid w:val="00694E95"/>
    <w:rsid w:val="00694F59"/>
    <w:rsid w:val="00695261"/>
    <w:rsid w:val="006966FD"/>
    <w:rsid w:val="00696821"/>
    <w:rsid w:val="006971F8"/>
    <w:rsid w:val="006A19A8"/>
    <w:rsid w:val="006A1A2B"/>
    <w:rsid w:val="006A242E"/>
    <w:rsid w:val="006A26F7"/>
    <w:rsid w:val="006A358E"/>
    <w:rsid w:val="006A416F"/>
    <w:rsid w:val="006A45A9"/>
    <w:rsid w:val="006A4A4B"/>
    <w:rsid w:val="006A4C30"/>
    <w:rsid w:val="006B161F"/>
    <w:rsid w:val="006B200A"/>
    <w:rsid w:val="006B2C4A"/>
    <w:rsid w:val="006B4C2F"/>
    <w:rsid w:val="006B670E"/>
    <w:rsid w:val="006B7F33"/>
    <w:rsid w:val="006B7FC0"/>
    <w:rsid w:val="006C02BC"/>
    <w:rsid w:val="006C13E8"/>
    <w:rsid w:val="006C1B70"/>
    <w:rsid w:val="006C2167"/>
    <w:rsid w:val="006C3B41"/>
    <w:rsid w:val="006C66D8"/>
    <w:rsid w:val="006C7C48"/>
    <w:rsid w:val="006D00C5"/>
    <w:rsid w:val="006D067F"/>
    <w:rsid w:val="006D1316"/>
    <w:rsid w:val="006D1E24"/>
    <w:rsid w:val="006D1E7E"/>
    <w:rsid w:val="006D35DE"/>
    <w:rsid w:val="006D3AF4"/>
    <w:rsid w:val="006D3CBB"/>
    <w:rsid w:val="006D3FE1"/>
    <w:rsid w:val="006D4D6F"/>
    <w:rsid w:val="006D530C"/>
    <w:rsid w:val="006D554E"/>
    <w:rsid w:val="006D5958"/>
    <w:rsid w:val="006D7099"/>
    <w:rsid w:val="006E0403"/>
    <w:rsid w:val="006E1057"/>
    <w:rsid w:val="006E1417"/>
    <w:rsid w:val="006E19AF"/>
    <w:rsid w:val="006E401D"/>
    <w:rsid w:val="006E4AE6"/>
    <w:rsid w:val="006F4552"/>
    <w:rsid w:val="006F4A1F"/>
    <w:rsid w:val="006F4C4E"/>
    <w:rsid w:val="006F69EC"/>
    <w:rsid w:val="006F6A2C"/>
    <w:rsid w:val="00701313"/>
    <w:rsid w:val="00701323"/>
    <w:rsid w:val="007029D0"/>
    <w:rsid w:val="00704BA9"/>
    <w:rsid w:val="00705BC0"/>
    <w:rsid w:val="00705EFC"/>
    <w:rsid w:val="007064FF"/>
    <w:rsid w:val="007069DC"/>
    <w:rsid w:val="00710201"/>
    <w:rsid w:val="007102CD"/>
    <w:rsid w:val="0071056C"/>
    <w:rsid w:val="00710D4C"/>
    <w:rsid w:val="0071194B"/>
    <w:rsid w:val="007129D3"/>
    <w:rsid w:val="00713E60"/>
    <w:rsid w:val="0072023D"/>
    <w:rsid w:val="0072073A"/>
    <w:rsid w:val="007217A0"/>
    <w:rsid w:val="00721D97"/>
    <w:rsid w:val="00722548"/>
    <w:rsid w:val="00723B0B"/>
    <w:rsid w:val="00724DB3"/>
    <w:rsid w:val="00724F42"/>
    <w:rsid w:val="00725C33"/>
    <w:rsid w:val="00725FDD"/>
    <w:rsid w:val="007304B2"/>
    <w:rsid w:val="0073133A"/>
    <w:rsid w:val="00732B74"/>
    <w:rsid w:val="00734272"/>
    <w:rsid w:val="007342B5"/>
    <w:rsid w:val="0073449A"/>
    <w:rsid w:val="00734A5B"/>
    <w:rsid w:val="0073620F"/>
    <w:rsid w:val="00737B6B"/>
    <w:rsid w:val="00740C0A"/>
    <w:rsid w:val="00741328"/>
    <w:rsid w:val="00742288"/>
    <w:rsid w:val="00742482"/>
    <w:rsid w:val="00742A03"/>
    <w:rsid w:val="00744E76"/>
    <w:rsid w:val="00745AC8"/>
    <w:rsid w:val="00745B8E"/>
    <w:rsid w:val="007469FD"/>
    <w:rsid w:val="00746A9C"/>
    <w:rsid w:val="00750034"/>
    <w:rsid w:val="007522E2"/>
    <w:rsid w:val="007524A3"/>
    <w:rsid w:val="0075287B"/>
    <w:rsid w:val="00753B28"/>
    <w:rsid w:val="00754EB6"/>
    <w:rsid w:val="00755DB4"/>
    <w:rsid w:val="00756E85"/>
    <w:rsid w:val="00757D40"/>
    <w:rsid w:val="00757E21"/>
    <w:rsid w:val="00761926"/>
    <w:rsid w:val="0076307D"/>
    <w:rsid w:val="0076607C"/>
    <w:rsid w:val="007662B5"/>
    <w:rsid w:val="0077370C"/>
    <w:rsid w:val="0077466B"/>
    <w:rsid w:val="00774940"/>
    <w:rsid w:val="0077751F"/>
    <w:rsid w:val="00777616"/>
    <w:rsid w:val="007778A0"/>
    <w:rsid w:val="007813E5"/>
    <w:rsid w:val="00781472"/>
    <w:rsid w:val="0078165B"/>
    <w:rsid w:val="00781E85"/>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B6E"/>
    <w:rsid w:val="007A7099"/>
    <w:rsid w:val="007A74F5"/>
    <w:rsid w:val="007B09F5"/>
    <w:rsid w:val="007B18D8"/>
    <w:rsid w:val="007B20AA"/>
    <w:rsid w:val="007B2202"/>
    <w:rsid w:val="007B2A65"/>
    <w:rsid w:val="007B2DC7"/>
    <w:rsid w:val="007B32DC"/>
    <w:rsid w:val="007B3C9A"/>
    <w:rsid w:val="007B677F"/>
    <w:rsid w:val="007B7CDE"/>
    <w:rsid w:val="007C095F"/>
    <w:rsid w:val="007C17D5"/>
    <w:rsid w:val="007C1A44"/>
    <w:rsid w:val="007C1BF1"/>
    <w:rsid w:val="007C25AC"/>
    <w:rsid w:val="007C2DD0"/>
    <w:rsid w:val="007C381E"/>
    <w:rsid w:val="007C563E"/>
    <w:rsid w:val="007C5B71"/>
    <w:rsid w:val="007C6BBA"/>
    <w:rsid w:val="007C7B54"/>
    <w:rsid w:val="007C7BB8"/>
    <w:rsid w:val="007D06E6"/>
    <w:rsid w:val="007D12AA"/>
    <w:rsid w:val="007D1A7F"/>
    <w:rsid w:val="007D2689"/>
    <w:rsid w:val="007D2A9D"/>
    <w:rsid w:val="007D4F8A"/>
    <w:rsid w:val="007D4FB2"/>
    <w:rsid w:val="007D5ACC"/>
    <w:rsid w:val="007E1392"/>
    <w:rsid w:val="007E26E9"/>
    <w:rsid w:val="007E2EF9"/>
    <w:rsid w:val="007E312F"/>
    <w:rsid w:val="007E34F3"/>
    <w:rsid w:val="007E43E4"/>
    <w:rsid w:val="007E4A20"/>
    <w:rsid w:val="007E648C"/>
    <w:rsid w:val="007F03B5"/>
    <w:rsid w:val="007F09F2"/>
    <w:rsid w:val="007F2D37"/>
    <w:rsid w:val="007F2E08"/>
    <w:rsid w:val="007F4297"/>
    <w:rsid w:val="007F58BE"/>
    <w:rsid w:val="007F7AA7"/>
    <w:rsid w:val="007F7EC4"/>
    <w:rsid w:val="00800199"/>
    <w:rsid w:val="0080051E"/>
    <w:rsid w:val="00800B57"/>
    <w:rsid w:val="008028A4"/>
    <w:rsid w:val="00803EC1"/>
    <w:rsid w:val="008043F1"/>
    <w:rsid w:val="008056ED"/>
    <w:rsid w:val="00805EED"/>
    <w:rsid w:val="00807C64"/>
    <w:rsid w:val="00807E15"/>
    <w:rsid w:val="0081018C"/>
    <w:rsid w:val="0081087E"/>
    <w:rsid w:val="00811105"/>
    <w:rsid w:val="00811D9D"/>
    <w:rsid w:val="00813245"/>
    <w:rsid w:val="00813531"/>
    <w:rsid w:val="00814BE5"/>
    <w:rsid w:val="00815AA2"/>
    <w:rsid w:val="00820098"/>
    <w:rsid w:val="00823585"/>
    <w:rsid w:val="00825032"/>
    <w:rsid w:val="00825AE9"/>
    <w:rsid w:val="00825F97"/>
    <w:rsid w:val="00827D94"/>
    <w:rsid w:val="00830B22"/>
    <w:rsid w:val="00830E1C"/>
    <w:rsid w:val="00830EBB"/>
    <w:rsid w:val="00832DF3"/>
    <w:rsid w:val="00833379"/>
    <w:rsid w:val="0083484D"/>
    <w:rsid w:val="008350FE"/>
    <w:rsid w:val="00837897"/>
    <w:rsid w:val="008378CB"/>
    <w:rsid w:val="00837E8F"/>
    <w:rsid w:val="0084067A"/>
    <w:rsid w:val="00840DE0"/>
    <w:rsid w:val="00842FBC"/>
    <w:rsid w:val="0084361B"/>
    <w:rsid w:val="00844CDD"/>
    <w:rsid w:val="00845D11"/>
    <w:rsid w:val="0084774D"/>
    <w:rsid w:val="00847C73"/>
    <w:rsid w:val="008508AF"/>
    <w:rsid w:val="0085098A"/>
    <w:rsid w:val="00850C3E"/>
    <w:rsid w:val="00851443"/>
    <w:rsid w:val="008515D4"/>
    <w:rsid w:val="00852487"/>
    <w:rsid w:val="00854530"/>
    <w:rsid w:val="008554CE"/>
    <w:rsid w:val="00856568"/>
    <w:rsid w:val="00860623"/>
    <w:rsid w:val="008607A8"/>
    <w:rsid w:val="00861551"/>
    <w:rsid w:val="00861FEE"/>
    <w:rsid w:val="00862027"/>
    <w:rsid w:val="0086354A"/>
    <w:rsid w:val="00865EDE"/>
    <w:rsid w:val="00865EF7"/>
    <w:rsid w:val="00866A0C"/>
    <w:rsid w:val="00870576"/>
    <w:rsid w:val="008732D6"/>
    <w:rsid w:val="00875EB1"/>
    <w:rsid w:val="00876174"/>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3873"/>
    <w:rsid w:val="00894B26"/>
    <w:rsid w:val="00895A0B"/>
    <w:rsid w:val="00895FC5"/>
    <w:rsid w:val="008961F0"/>
    <w:rsid w:val="00896CB6"/>
    <w:rsid w:val="008A092A"/>
    <w:rsid w:val="008A0A83"/>
    <w:rsid w:val="008A115B"/>
    <w:rsid w:val="008A2511"/>
    <w:rsid w:val="008A2ABD"/>
    <w:rsid w:val="008A331F"/>
    <w:rsid w:val="008A65E0"/>
    <w:rsid w:val="008B0FFE"/>
    <w:rsid w:val="008B3C42"/>
    <w:rsid w:val="008B5306"/>
    <w:rsid w:val="008B63C9"/>
    <w:rsid w:val="008B74AF"/>
    <w:rsid w:val="008C1478"/>
    <w:rsid w:val="008C1F69"/>
    <w:rsid w:val="008C218F"/>
    <w:rsid w:val="008C285A"/>
    <w:rsid w:val="008C2BBB"/>
    <w:rsid w:val="008C2E2A"/>
    <w:rsid w:val="008C3057"/>
    <w:rsid w:val="008C3B37"/>
    <w:rsid w:val="008C3BA0"/>
    <w:rsid w:val="008C4E29"/>
    <w:rsid w:val="008C55C1"/>
    <w:rsid w:val="008C7C67"/>
    <w:rsid w:val="008D19D1"/>
    <w:rsid w:val="008D2580"/>
    <w:rsid w:val="008D2E4D"/>
    <w:rsid w:val="008D3BA5"/>
    <w:rsid w:val="008D49D8"/>
    <w:rsid w:val="008D61D6"/>
    <w:rsid w:val="008D6817"/>
    <w:rsid w:val="008E0988"/>
    <w:rsid w:val="008E198F"/>
    <w:rsid w:val="008E1D3C"/>
    <w:rsid w:val="008E4AF8"/>
    <w:rsid w:val="008E74E7"/>
    <w:rsid w:val="008E799C"/>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2120B"/>
    <w:rsid w:val="00921E6D"/>
    <w:rsid w:val="00921FD2"/>
    <w:rsid w:val="0092209D"/>
    <w:rsid w:val="00923369"/>
    <w:rsid w:val="00923655"/>
    <w:rsid w:val="00923C5B"/>
    <w:rsid w:val="0092450D"/>
    <w:rsid w:val="0092601D"/>
    <w:rsid w:val="0092610E"/>
    <w:rsid w:val="00930775"/>
    <w:rsid w:val="00931699"/>
    <w:rsid w:val="009322D7"/>
    <w:rsid w:val="0093241B"/>
    <w:rsid w:val="0093304B"/>
    <w:rsid w:val="00934224"/>
    <w:rsid w:val="00936071"/>
    <w:rsid w:val="00936F38"/>
    <w:rsid w:val="00937686"/>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607A6"/>
    <w:rsid w:val="00961B32"/>
    <w:rsid w:val="00962455"/>
    <w:rsid w:val="00962509"/>
    <w:rsid w:val="00965E6D"/>
    <w:rsid w:val="00967391"/>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44D"/>
    <w:rsid w:val="009B26F6"/>
    <w:rsid w:val="009B3827"/>
    <w:rsid w:val="009B647D"/>
    <w:rsid w:val="009B7B06"/>
    <w:rsid w:val="009C19E9"/>
    <w:rsid w:val="009D3B87"/>
    <w:rsid w:val="009D5198"/>
    <w:rsid w:val="009D5A5D"/>
    <w:rsid w:val="009D5AA1"/>
    <w:rsid w:val="009D7467"/>
    <w:rsid w:val="009D74A6"/>
    <w:rsid w:val="009E0B98"/>
    <w:rsid w:val="009E0E87"/>
    <w:rsid w:val="009E10EF"/>
    <w:rsid w:val="009E2DC5"/>
    <w:rsid w:val="009E2F4E"/>
    <w:rsid w:val="009E5449"/>
    <w:rsid w:val="009E55AC"/>
    <w:rsid w:val="009E709B"/>
    <w:rsid w:val="009E7EC4"/>
    <w:rsid w:val="009F0195"/>
    <w:rsid w:val="009F17AE"/>
    <w:rsid w:val="009F1980"/>
    <w:rsid w:val="009F2CB9"/>
    <w:rsid w:val="009F3043"/>
    <w:rsid w:val="009F445F"/>
    <w:rsid w:val="009F4AE1"/>
    <w:rsid w:val="00A00170"/>
    <w:rsid w:val="00A0066E"/>
    <w:rsid w:val="00A027CA"/>
    <w:rsid w:val="00A03496"/>
    <w:rsid w:val="00A10516"/>
    <w:rsid w:val="00A10ED3"/>
    <w:rsid w:val="00A10F02"/>
    <w:rsid w:val="00A10F2C"/>
    <w:rsid w:val="00A12E91"/>
    <w:rsid w:val="00A13227"/>
    <w:rsid w:val="00A204CA"/>
    <w:rsid w:val="00A209D6"/>
    <w:rsid w:val="00A20E6D"/>
    <w:rsid w:val="00A22738"/>
    <w:rsid w:val="00A247E3"/>
    <w:rsid w:val="00A255A1"/>
    <w:rsid w:val="00A25754"/>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3E9"/>
    <w:rsid w:val="00A47F02"/>
    <w:rsid w:val="00A51543"/>
    <w:rsid w:val="00A51F2B"/>
    <w:rsid w:val="00A53724"/>
    <w:rsid w:val="00A54B2B"/>
    <w:rsid w:val="00A607F6"/>
    <w:rsid w:val="00A60806"/>
    <w:rsid w:val="00A60EB0"/>
    <w:rsid w:val="00A6319E"/>
    <w:rsid w:val="00A6351A"/>
    <w:rsid w:val="00A64AFF"/>
    <w:rsid w:val="00A65112"/>
    <w:rsid w:val="00A657D6"/>
    <w:rsid w:val="00A664C3"/>
    <w:rsid w:val="00A7049D"/>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5801"/>
    <w:rsid w:val="00A9671C"/>
    <w:rsid w:val="00AA1553"/>
    <w:rsid w:val="00AA1BCE"/>
    <w:rsid w:val="00AA31E0"/>
    <w:rsid w:val="00AA4CA6"/>
    <w:rsid w:val="00AA4F5A"/>
    <w:rsid w:val="00AA51F6"/>
    <w:rsid w:val="00AA5A02"/>
    <w:rsid w:val="00AA610D"/>
    <w:rsid w:val="00AA6D24"/>
    <w:rsid w:val="00AB11DA"/>
    <w:rsid w:val="00AB20DF"/>
    <w:rsid w:val="00AB2751"/>
    <w:rsid w:val="00AB29AB"/>
    <w:rsid w:val="00AB2C03"/>
    <w:rsid w:val="00AB3296"/>
    <w:rsid w:val="00AB3DDD"/>
    <w:rsid w:val="00AB4454"/>
    <w:rsid w:val="00AB5543"/>
    <w:rsid w:val="00AB5823"/>
    <w:rsid w:val="00AB6344"/>
    <w:rsid w:val="00AB6455"/>
    <w:rsid w:val="00AC4D2C"/>
    <w:rsid w:val="00AC507F"/>
    <w:rsid w:val="00AC54A2"/>
    <w:rsid w:val="00AC5D59"/>
    <w:rsid w:val="00AC6887"/>
    <w:rsid w:val="00AC6E95"/>
    <w:rsid w:val="00AD1003"/>
    <w:rsid w:val="00AD3082"/>
    <w:rsid w:val="00AD6A7F"/>
    <w:rsid w:val="00AE5D2D"/>
    <w:rsid w:val="00AF1733"/>
    <w:rsid w:val="00AF1776"/>
    <w:rsid w:val="00AF371E"/>
    <w:rsid w:val="00AF4DB9"/>
    <w:rsid w:val="00AF5CA0"/>
    <w:rsid w:val="00AF649F"/>
    <w:rsid w:val="00AF7C5F"/>
    <w:rsid w:val="00B00CB3"/>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2EA"/>
    <w:rsid w:val="00B25D3B"/>
    <w:rsid w:val="00B25FC6"/>
    <w:rsid w:val="00B2602A"/>
    <w:rsid w:val="00B261CD"/>
    <w:rsid w:val="00B27303"/>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18E5"/>
    <w:rsid w:val="00B519B8"/>
    <w:rsid w:val="00B52515"/>
    <w:rsid w:val="00B53DBA"/>
    <w:rsid w:val="00B54E39"/>
    <w:rsid w:val="00B55159"/>
    <w:rsid w:val="00B606E6"/>
    <w:rsid w:val="00B60D60"/>
    <w:rsid w:val="00B62333"/>
    <w:rsid w:val="00B626F4"/>
    <w:rsid w:val="00B645C7"/>
    <w:rsid w:val="00B65060"/>
    <w:rsid w:val="00B657DE"/>
    <w:rsid w:val="00B65AA8"/>
    <w:rsid w:val="00B6672E"/>
    <w:rsid w:val="00B66E42"/>
    <w:rsid w:val="00B70804"/>
    <w:rsid w:val="00B710DA"/>
    <w:rsid w:val="00B726D8"/>
    <w:rsid w:val="00B72962"/>
    <w:rsid w:val="00B73674"/>
    <w:rsid w:val="00B7538C"/>
    <w:rsid w:val="00B75671"/>
    <w:rsid w:val="00B76953"/>
    <w:rsid w:val="00B8075F"/>
    <w:rsid w:val="00B84B49"/>
    <w:rsid w:val="00B84DB2"/>
    <w:rsid w:val="00B85D7D"/>
    <w:rsid w:val="00B86148"/>
    <w:rsid w:val="00B863F3"/>
    <w:rsid w:val="00B873FD"/>
    <w:rsid w:val="00B92B34"/>
    <w:rsid w:val="00B964C2"/>
    <w:rsid w:val="00B965D1"/>
    <w:rsid w:val="00BA0097"/>
    <w:rsid w:val="00BA18CB"/>
    <w:rsid w:val="00BA1A49"/>
    <w:rsid w:val="00BA2421"/>
    <w:rsid w:val="00BA3AD9"/>
    <w:rsid w:val="00BA55D1"/>
    <w:rsid w:val="00BA56A5"/>
    <w:rsid w:val="00BA56AC"/>
    <w:rsid w:val="00BA7338"/>
    <w:rsid w:val="00BB12BA"/>
    <w:rsid w:val="00BB15DE"/>
    <w:rsid w:val="00BB1F15"/>
    <w:rsid w:val="00BB242A"/>
    <w:rsid w:val="00BB2462"/>
    <w:rsid w:val="00BB2496"/>
    <w:rsid w:val="00BB3BBA"/>
    <w:rsid w:val="00BB7251"/>
    <w:rsid w:val="00BB7C42"/>
    <w:rsid w:val="00BC1BC3"/>
    <w:rsid w:val="00BC2CAC"/>
    <w:rsid w:val="00BC32E4"/>
    <w:rsid w:val="00BC3555"/>
    <w:rsid w:val="00BC69D2"/>
    <w:rsid w:val="00BD0038"/>
    <w:rsid w:val="00BD03E5"/>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1D6"/>
    <w:rsid w:val="00BF4333"/>
    <w:rsid w:val="00BF4969"/>
    <w:rsid w:val="00BF5922"/>
    <w:rsid w:val="00BF60D5"/>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179DD"/>
    <w:rsid w:val="00C20827"/>
    <w:rsid w:val="00C21AA8"/>
    <w:rsid w:val="00C23F90"/>
    <w:rsid w:val="00C243E1"/>
    <w:rsid w:val="00C24650"/>
    <w:rsid w:val="00C25465"/>
    <w:rsid w:val="00C25AEA"/>
    <w:rsid w:val="00C27CBB"/>
    <w:rsid w:val="00C30275"/>
    <w:rsid w:val="00C30859"/>
    <w:rsid w:val="00C31B5A"/>
    <w:rsid w:val="00C32649"/>
    <w:rsid w:val="00C33079"/>
    <w:rsid w:val="00C339E9"/>
    <w:rsid w:val="00C34F33"/>
    <w:rsid w:val="00C36606"/>
    <w:rsid w:val="00C37298"/>
    <w:rsid w:val="00C424AD"/>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0F1"/>
    <w:rsid w:val="00C56C9F"/>
    <w:rsid w:val="00C60C9C"/>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6F10"/>
    <w:rsid w:val="00C9068C"/>
    <w:rsid w:val="00C91AC3"/>
    <w:rsid w:val="00C91F36"/>
    <w:rsid w:val="00C92831"/>
    <w:rsid w:val="00C92967"/>
    <w:rsid w:val="00C94794"/>
    <w:rsid w:val="00C965A1"/>
    <w:rsid w:val="00C96C7B"/>
    <w:rsid w:val="00C97169"/>
    <w:rsid w:val="00C974D8"/>
    <w:rsid w:val="00CA0FF2"/>
    <w:rsid w:val="00CA358C"/>
    <w:rsid w:val="00CA390E"/>
    <w:rsid w:val="00CA3D0C"/>
    <w:rsid w:val="00CA4156"/>
    <w:rsid w:val="00CA622F"/>
    <w:rsid w:val="00CA654B"/>
    <w:rsid w:val="00CA7092"/>
    <w:rsid w:val="00CB1002"/>
    <w:rsid w:val="00CB2E76"/>
    <w:rsid w:val="00CB3154"/>
    <w:rsid w:val="00CB40C7"/>
    <w:rsid w:val="00CB4772"/>
    <w:rsid w:val="00CB72B8"/>
    <w:rsid w:val="00CC0370"/>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0226"/>
    <w:rsid w:val="00D011CA"/>
    <w:rsid w:val="00D019F7"/>
    <w:rsid w:val="00D01A1A"/>
    <w:rsid w:val="00D020FC"/>
    <w:rsid w:val="00D038C1"/>
    <w:rsid w:val="00D06125"/>
    <w:rsid w:val="00D06188"/>
    <w:rsid w:val="00D12DDB"/>
    <w:rsid w:val="00D13D4E"/>
    <w:rsid w:val="00D15F30"/>
    <w:rsid w:val="00D1769D"/>
    <w:rsid w:val="00D24051"/>
    <w:rsid w:val="00D24C0D"/>
    <w:rsid w:val="00D30635"/>
    <w:rsid w:val="00D30C9E"/>
    <w:rsid w:val="00D30F9E"/>
    <w:rsid w:val="00D32165"/>
    <w:rsid w:val="00D32F85"/>
    <w:rsid w:val="00D33400"/>
    <w:rsid w:val="00D33BE3"/>
    <w:rsid w:val="00D33CDF"/>
    <w:rsid w:val="00D3498F"/>
    <w:rsid w:val="00D349A8"/>
    <w:rsid w:val="00D35DEB"/>
    <w:rsid w:val="00D36C36"/>
    <w:rsid w:val="00D36C63"/>
    <w:rsid w:val="00D3792D"/>
    <w:rsid w:val="00D40BB8"/>
    <w:rsid w:val="00D43C85"/>
    <w:rsid w:val="00D43FB4"/>
    <w:rsid w:val="00D44D37"/>
    <w:rsid w:val="00D4619C"/>
    <w:rsid w:val="00D47CAD"/>
    <w:rsid w:val="00D507E3"/>
    <w:rsid w:val="00D51036"/>
    <w:rsid w:val="00D51BE4"/>
    <w:rsid w:val="00D52FC5"/>
    <w:rsid w:val="00D552ED"/>
    <w:rsid w:val="00D55E47"/>
    <w:rsid w:val="00D55FC5"/>
    <w:rsid w:val="00D5735E"/>
    <w:rsid w:val="00D57D7D"/>
    <w:rsid w:val="00D60C67"/>
    <w:rsid w:val="00D62E19"/>
    <w:rsid w:val="00D62E33"/>
    <w:rsid w:val="00D63EFA"/>
    <w:rsid w:val="00D64B1C"/>
    <w:rsid w:val="00D6517A"/>
    <w:rsid w:val="00D67CD1"/>
    <w:rsid w:val="00D7022F"/>
    <w:rsid w:val="00D727AF"/>
    <w:rsid w:val="00D727BD"/>
    <w:rsid w:val="00D72C64"/>
    <w:rsid w:val="00D738D6"/>
    <w:rsid w:val="00D76588"/>
    <w:rsid w:val="00D76809"/>
    <w:rsid w:val="00D7685B"/>
    <w:rsid w:val="00D80795"/>
    <w:rsid w:val="00D81114"/>
    <w:rsid w:val="00D83741"/>
    <w:rsid w:val="00D843A6"/>
    <w:rsid w:val="00D854BE"/>
    <w:rsid w:val="00D87009"/>
    <w:rsid w:val="00D87E00"/>
    <w:rsid w:val="00D9134D"/>
    <w:rsid w:val="00D92DA4"/>
    <w:rsid w:val="00D93832"/>
    <w:rsid w:val="00D93914"/>
    <w:rsid w:val="00D96004"/>
    <w:rsid w:val="00D96D11"/>
    <w:rsid w:val="00DA29BD"/>
    <w:rsid w:val="00DA3414"/>
    <w:rsid w:val="00DA4833"/>
    <w:rsid w:val="00DA58F0"/>
    <w:rsid w:val="00DA6127"/>
    <w:rsid w:val="00DA65C4"/>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D1260"/>
    <w:rsid w:val="00DD127E"/>
    <w:rsid w:val="00DD16AF"/>
    <w:rsid w:val="00DD3480"/>
    <w:rsid w:val="00DD4AC3"/>
    <w:rsid w:val="00DD5188"/>
    <w:rsid w:val="00DD64BE"/>
    <w:rsid w:val="00DD6910"/>
    <w:rsid w:val="00DD7FB2"/>
    <w:rsid w:val="00DE001F"/>
    <w:rsid w:val="00DE0284"/>
    <w:rsid w:val="00DE03D3"/>
    <w:rsid w:val="00DE0B51"/>
    <w:rsid w:val="00DE22A8"/>
    <w:rsid w:val="00DE25D2"/>
    <w:rsid w:val="00DE292B"/>
    <w:rsid w:val="00DE491C"/>
    <w:rsid w:val="00DF0B46"/>
    <w:rsid w:val="00DF218F"/>
    <w:rsid w:val="00DF3CF4"/>
    <w:rsid w:val="00DF4645"/>
    <w:rsid w:val="00DF478D"/>
    <w:rsid w:val="00DF6554"/>
    <w:rsid w:val="00DF6C1E"/>
    <w:rsid w:val="00DF7834"/>
    <w:rsid w:val="00E00D16"/>
    <w:rsid w:val="00E02228"/>
    <w:rsid w:val="00E0267E"/>
    <w:rsid w:val="00E053D4"/>
    <w:rsid w:val="00E05880"/>
    <w:rsid w:val="00E06E25"/>
    <w:rsid w:val="00E06E29"/>
    <w:rsid w:val="00E107C1"/>
    <w:rsid w:val="00E1255A"/>
    <w:rsid w:val="00E131B9"/>
    <w:rsid w:val="00E147E9"/>
    <w:rsid w:val="00E14C25"/>
    <w:rsid w:val="00E15531"/>
    <w:rsid w:val="00E1589E"/>
    <w:rsid w:val="00E1594D"/>
    <w:rsid w:val="00E15BD7"/>
    <w:rsid w:val="00E16BF5"/>
    <w:rsid w:val="00E21CCA"/>
    <w:rsid w:val="00E22129"/>
    <w:rsid w:val="00E223EE"/>
    <w:rsid w:val="00E24C00"/>
    <w:rsid w:val="00E253C2"/>
    <w:rsid w:val="00E262F2"/>
    <w:rsid w:val="00E26957"/>
    <w:rsid w:val="00E27DC0"/>
    <w:rsid w:val="00E31765"/>
    <w:rsid w:val="00E37E4F"/>
    <w:rsid w:val="00E41B53"/>
    <w:rsid w:val="00E41C0F"/>
    <w:rsid w:val="00E41F8E"/>
    <w:rsid w:val="00E45739"/>
    <w:rsid w:val="00E4679C"/>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4E5E"/>
    <w:rsid w:val="00E75ADA"/>
    <w:rsid w:val="00E75C0F"/>
    <w:rsid w:val="00E76044"/>
    <w:rsid w:val="00E766EC"/>
    <w:rsid w:val="00E77645"/>
    <w:rsid w:val="00E80EE6"/>
    <w:rsid w:val="00E833D1"/>
    <w:rsid w:val="00E83697"/>
    <w:rsid w:val="00E859B6"/>
    <w:rsid w:val="00E8654C"/>
    <w:rsid w:val="00E86809"/>
    <w:rsid w:val="00E86D6D"/>
    <w:rsid w:val="00E90402"/>
    <w:rsid w:val="00E94C66"/>
    <w:rsid w:val="00E94D04"/>
    <w:rsid w:val="00E94D9A"/>
    <w:rsid w:val="00E9509D"/>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AF1"/>
    <w:rsid w:val="00EF0C39"/>
    <w:rsid w:val="00EF0DB9"/>
    <w:rsid w:val="00EF612C"/>
    <w:rsid w:val="00F00357"/>
    <w:rsid w:val="00F00A10"/>
    <w:rsid w:val="00F01C6C"/>
    <w:rsid w:val="00F01C7D"/>
    <w:rsid w:val="00F025A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0EE6"/>
    <w:rsid w:val="00F2210A"/>
    <w:rsid w:val="00F2394B"/>
    <w:rsid w:val="00F23E2E"/>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A33"/>
    <w:rsid w:val="00F41159"/>
    <w:rsid w:val="00F43661"/>
    <w:rsid w:val="00F438BB"/>
    <w:rsid w:val="00F43CF8"/>
    <w:rsid w:val="00F44DF5"/>
    <w:rsid w:val="00F463C0"/>
    <w:rsid w:val="00F46B11"/>
    <w:rsid w:val="00F46F23"/>
    <w:rsid w:val="00F50F5E"/>
    <w:rsid w:val="00F521FD"/>
    <w:rsid w:val="00F52DE9"/>
    <w:rsid w:val="00F54A3D"/>
    <w:rsid w:val="00F54CB0"/>
    <w:rsid w:val="00F55286"/>
    <w:rsid w:val="00F571A8"/>
    <w:rsid w:val="00F579CD"/>
    <w:rsid w:val="00F61EF6"/>
    <w:rsid w:val="00F62597"/>
    <w:rsid w:val="00F633B4"/>
    <w:rsid w:val="00F63444"/>
    <w:rsid w:val="00F642D7"/>
    <w:rsid w:val="00F64AA2"/>
    <w:rsid w:val="00F653B8"/>
    <w:rsid w:val="00F65A54"/>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332A"/>
    <w:rsid w:val="00F83C4F"/>
    <w:rsid w:val="00F84D86"/>
    <w:rsid w:val="00F86E4A"/>
    <w:rsid w:val="00F941DF"/>
    <w:rsid w:val="00F96A04"/>
    <w:rsid w:val="00F975E4"/>
    <w:rsid w:val="00FA1266"/>
    <w:rsid w:val="00FA2015"/>
    <w:rsid w:val="00FA2071"/>
    <w:rsid w:val="00FA3474"/>
    <w:rsid w:val="00FA3BA9"/>
    <w:rsid w:val="00FA44AE"/>
    <w:rsid w:val="00FA5036"/>
    <w:rsid w:val="00FA5E31"/>
    <w:rsid w:val="00FB0D7C"/>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C0F"/>
    <w:rsid w:val="00FE251B"/>
    <w:rsid w:val="00FE520E"/>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330426DA-92F7-42A9-A1E2-7D7EFFDB4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C810A-5766-4674-84D7-E3EDD7256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2802</Words>
  <Characters>17822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Samsung_yh</dc:creator>
  <cp:keywords/>
  <dc:description/>
  <cp:lastModifiedBy>Jonas Sedin (Samsung)</cp:lastModifiedBy>
  <cp:revision>2</cp:revision>
  <dcterms:created xsi:type="dcterms:W3CDTF">2025-03-28T09:06:00Z</dcterms:created>
  <dcterms:modified xsi:type="dcterms:W3CDTF">2025-03-28T09:06:00Z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